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D743652" w14:textId="53F24BA7" w:rsidR="006B0A2C" w:rsidRDefault="006B0A2C" w:rsidP="006B0A2C">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009A7EFF" w:rsidRPr="009A7EFF">
        <w:rPr>
          <w:rFonts w:ascii="Arial" w:eastAsia="Arial Unicode MS" w:hAnsi="Arial" w:cs="Arial"/>
          <w:b/>
          <w:bCs/>
          <w:i/>
          <w:sz w:val="28"/>
        </w:rPr>
        <w:t>S2-2600345</w:t>
      </w:r>
    </w:p>
    <w:p w14:paraId="0E549F64" w14:textId="77777777" w:rsidR="006B0A2C" w:rsidRPr="00927C1B" w:rsidRDefault="006B0A2C" w:rsidP="006B0A2C">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2B2E8D7A" w14:textId="77777777" w:rsidR="00B609C1" w:rsidRPr="006B0A2C" w:rsidRDefault="00B609C1">
      <w:pPr>
        <w:rPr>
          <w:rFonts w:ascii="Arial" w:hAnsi="Arial" w:cs="Arial"/>
        </w:rPr>
      </w:pPr>
    </w:p>
    <w:p w14:paraId="33F65025" w14:textId="77777777" w:rsidR="00B609C1" w:rsidRDefault="002152DC">
      <w:pPr>
        <w:ind w:left="2127" w:hanging="2127"/>
        <w:rPr>
          <w:rFonts w:ascii="Arial" w:hAnsi="Arial" w:cs="Arial"/>
          <w:b/>
        </w:rPr>
      </w:pPr>
      <w:r>
        <w:rPr>
          <w:rFonts w:ascii="Arial" w:hAnsi="Arial" w:cs="Arial"/>
          <w:b/>
        </w:rPr>
        <w:t>Source:</w:t>
      </w:r>
      <w:r>
        <w:rPr>
          <w:rFonts w:ascii="Arial" w:hAnsi="Arial" w:cs="Arial"/>
          <w:b/>
        </w:rPr>
        <w:tab/>
        <w:t>Huawei, HiSilicon</w:t>
      </w:r>
    </w:p>
    <w:p w14:paraId="0B6D7895" w14:textId="2C14C24F" w:rsidR="00B609C1" w:rsidRDefault="002152DC">
      <w:pPr>
        <w:ind w:left="2127" w:hanging="2127"/>
        <w:rPr>
          <w:rFonts w:ascii="Arial" w:hAnsi="Arial" w:cs="Arial"/>
          <w:b/>
        </w:rPr>
      </w:pPr>
      <w:r>
        <w:rPr>
          <w:rFonts w:ascii="Arial" w:hAnsi="Arial" w:cs="Arial"/>
          <w:b/>
        </w:rPr>
        <w:t>Title:</w:t>
      </w:r>
      <w:r>
        <w:rPr>
          <w:rFonts w:ascii="Arial" w:hAnsi="Arial" w:cs="Arial"/>
          <w:b/>
        </w:rPr>
        <w:tab/>
      </w:r>
      <w:r w:rsidR="00E8047A">
        <w:rPr>
          <w:rFonts w:ascii="Arial" w:hAnsi="Arial" w:cs="Arial"/>
          <w:b/>
        </w:rPr>
        <w:t>[</w:t>
      </w:r>
      <w:r w:rsidR="004C08C3">
        <w:rPr>
          <w:rFonts w:ascii="Arial" w:hAnsi="Arial" w:cs="Arial"/>
          <w:b/>
        </w:rPr>
        <w:t>KI#2</w:t>
      </w:r>
      <w:r w:rsidR="008E4300" w:rsidRPr="008E4300">
        <w:rPr>
          <w:rFonts w:ascii="Arial" w:hAnsi="Arial" w:cs="Arial"/>
          <w:b/>
        </w:rPr>
        <w:t xml:space="preserve">, </w:t>
      </w:r>
      <w:r w:rsidR="00E64F84">
        <w:rPr>
          <w:rFonts w:ascii="Arial" w:hAnsi="Arial" w:cs="Arial"/>
          <w:b/>
        </w:rPr>
        <w:t>bullet#1</w:t>
      </w:r>
      <w:r w:rsidR="00FB4A2E">
        <w:rPr>
          <w:rFonts w:ascii="Arial" w:hAnsi="Arial" w:cs="Arial"/>
          <w:b/>
        </w:rPr>
        <w:t>, 2</w:t>
      </w:r>
      <w:r w:rsidR="00E8047A">
        <w:rPr>
          <w:rFonts w:ascii="Arial" w:hAnsi="Arial" w:cs="Arial"/>
          <w:b/>
        </w:rPr>
        <w:t>]</w:t>
      </w:r>
      <w:r w:rsidR="008E4300" w:rsidRPr="008E4300">
        <w:rPr>
          <w:rFonts w:ascii="Arial" w:hAnsi="Arial" w:cs="Arial"/>
          <w:b/>
        </w:rPr>
        <w:t xml:space="preserve"> </w:t>
      </w:r>
      <w:r w:rsidR="00612F89">
        <w:rPr>
          <w:rFonts w:ascii="Arial" w:hAnsi="Arial" w:cs="Arial"/>
          <w:b/>
        </w:rPr>
        <w:t>S</w:t>
      </w:r>
      <w:r w:rsidR="00D71D5D" w:rsidRPr="00D71D5D">
        <w:rPr>
          <w:rFonts w:ascii="Arial" w:hAnsi="Arial" w:cs="Arial"/>
          <w:b/>
        </w:rPr>
        <w:t xml:space="preserve">olutions to address </w:t>
      </w:r>
      <w:r w:rsidR="004C08C3">
        <w:rPr>
          <w:rFonts w:ascii="Arial" w:hAnsi="Arial" w:cs="Arial"/>
          <w:b/>
        </w:rPr>
        <w:t xml:space="preserve">SBA </w:t>
      </w:r>
      <w:r w:rsidR="00D71D5D" w:rsidRPr="00D71D5D">
        <w:rPr>
          <w:rFonts w:ascii="Arial" w:hAnsi="Arial" w:cs="Arial"/>
          <w:b/>
        </w:rPr>
        <w:t>KI</w:t>
      </w:r>
    </w:p>
    <w:p w14:paraId="01B79724" w14:textId="77777777" w:rsidR="00B609C1" w:rsidRDefault="002152DC">
      <w:pPr>
        <w:ind w:left="2127" w:hanging="2127"/>
        <w:rPr>
          <w:rFonts w:ascii="Arial" w:hAnsi="Arial" w:cs="Arial"/>
          <w:b/>
        </w:rPr>
      </w:pPr>
      <w:r>
        <w:rPr>
          <w:rFonts w:ascii="Arial" w:hAnsi="Arial" w:cs="Arial"/>
          <w:b/>
        </w:rPr>
        <w:t>Document for:</w:t>
      </w:r>
      <w:r>
        <w:rPr>
          <w:rFonts w:ascii="Arial" w:hAnsi="Arial" w:cs="Arial"/>
          <w:b/>
        </w:rPr>
        <w:tab/>
        <w:t>Approval</w:t>
      </w:r>
    </w:p>
    <w:p w14:paraId="7B2DFD97" w14:textId="7C9FCA50" w:rsidR="00B609C1" w:rsidRDefault="002152DC">
      <w:pPr>
        <w:ind w:left="2127" w:hanging="2127"/>
        <w:rPr>
          <w:rFonts w:ascii="Arial" w:hAnsi="Arial" w:cs="Arial"/>
          <w:b/>
        </w:rPr>
      </w:pPr>
      <w:r>
        <w:rPr>
          <w:rFonts w:ascii="Arial" w:hAnsi="Arial" w:cs="Arial"/>
          <w:b/>
        </w:rPr>
        <w:t>Agenda Item:</w:t>
      </w:r>
      <w:r>
        <w:rPr>
          <w:rFonts w:ascii="Arial" w:hAnsi="Arial" w:cs="Arial"/>
          <w:b/>
        </w:rPr>
        <w:tab/>
      </w:r>
      <w:r w:rsidR="00E76AC5" w:rsidRPr="00D71125">
        <w:rPr>
          <w:rFonts w:ascii="Arial" w:hAnsi="Arial" w:cs="Arial"/>
          <w:b/>
        </w:rPr>
        <w:t>20.6.</w:t>
      </w:r>
      <w:r w:rsidR="00E76AC5">
        <w:rPr>
          <w:rFonts w:ascii="Arial" w:hAnsi="Arial" w:cs="Arial"/>
          <w:b/>
        </w:rPr>
        <w:t>2</w:t>
      </w:r>
    </w:p>
    <w:p w14:paraId="2E668EEF" w14:textId="101D056E" w:rsidR="00B609C1" w:rsidRDefault="002152DC">
      <w:pPr>
        <w:ind w:left="2127" w:hanging="2127"/>
        <w:rPr>
          <w:rFonts w:ascii="Arial" w:hAnsi="Arial" w:cs="Arial"/>
          <w:b/>
        </w:rPr>
      </w:pPr>
      <w:r>
        <w:rPr>
          <w:rFonts w:ascii="Arial" w:hAnsi="Arial" w:cs="Arial"/>
          <w:b/>
        </w:rPr>
        <w:t>Work Item / Release:</w:t>
      </w:r>
      <w:r>
        <w:rPr>
          <w:rFonts w:ascii="Arial" w:hAnsi="Arial" w:cs="Arial"/>
          <w:b/>
        </w:rPr>
        <w:tab/>
      </w:r>
      <w:r w:rsidR="00E76AC5" w:rsidRPr="00D71125">
        <w:rPr>
          <w:rFonts w:ascii="Arial" w:hAnsi="Arial" w:cs="Arial"/>
          <w:b/>
        </w:rPr>
        <w:t>FS_6G_ARC</w:t>
      </w:r>
      <w:r>
        <w:rPr>
          <w:rFonts w:ascii="Arial" w:hAnsi="Arial" w:cs="Arial"/>
          <w:b/>
        </w:rPr>
        <w:t xml:space="preserve"> / Rel-20</w:t>
      </w:r>
    </w:p>
    <w:p w14:paraId="2F8621CB" w14:textId="2911EC6C" w:rsidR="00B609C1" w:rsidRDefault="002152DC">
      <w:pPr>
        <w:jc w:val="both"/>
        <w:rPr>
          <w:rFonts w:ascii="Arial" w:hAnsi="Arial" w:cs="Arial"/>
          <w:i/>
        </w:rPr>
      </w:pPr>
      <w:r>
        <w:rPr>
          <w:rFonts w:ascii="Arial" w:hAnsi="Arial" w:cs="Arial"/>
          <w:i/>
        </w:rPr>
        <w:t xml:space="preserve">Abstract: This document provides </w:t>
      </w:r>
      <w:r w:rsidR="00426A5C">
        <w:rPr>
          <w:rFonts w:ascii="Arial" w:hAnsi="Arial" w:cs="Arial"/>
          <w:i/>
        </w:rPr>
        <w:t>issues for 5G SBA communication models and considerations</w:t>
      </w:r>
      <w:r w:rsidR="000E1FDC">
        <w:rPr>
          <w:rFonts w:ascii="Arial" w:hAnsi="Arial" w:cs="Arial"/>
          <w:i/>
        </w:rPr>
        <w:t xml:space="preserve"> to address SBA WT and KI.</w:t>
      </w:r>
    </w:p>
    <w:p w14:paraId="5E53C71D" w14:textId="77777777" w:rsidR="004860C3" w:rsidRDefault="004860C3" w:rsidP="004860C3">
      <w:pPr>
        <w:pStyle w:val="1"/>
      </w:pPr>
      <w:r>
        <w:t xml:space="preserve">1. </w:t>
      </w:r>
      <w:r>
        <w:tab/>
        <w:t>Introduction</w:t>
      </w:r>
    </w:p>
    <w:p w14:paraId="798C9D3F" w14:textId="49EEA669" w:rsidR="00482945" w:rsidRPr="002F1D75" w:rsidRDefault="00482945" w:rsidP="00482945">
      <w:r>
        <w:rPr>
          <w:shd w:val="clear" w:color="auto" w:fill="FFFFFF" w:themeFill="background1"/>
        </w:rPr>
        <w:t xml:space="preserve">This solution addresses the following key issues </w:t>
      </w:r>
      <w:r w:rsidRPr="002F1D75">
        <w:t>for SBA related work task.</w:t>
      </w:r>
    </w:p>
    <w:p w14:paraId="227983AF" w14:textId="77777777" w:rsidR="00482945" w:rsidRDefault="00482945" w:rsidP="00482945">
      <w:pPr>
        <w:pStyle w:val="B1"/>
      </w:pPr>
      <w:r>
        <w:t>1</w:t>
      </w:r>
      <w:r>
        <w:tab/>
        <w:t>Study whether and how to optimize NF/NF service registration, discovery and selection for efficient message forwarding compared with 5G.</w:t>
      </w:r>
    </w:p>
    <w:p w14:paraId="2ABD858D" w14:textId="77777777" w:rsidR="00482945" w:rsidRDefault="00482945" w:rsidP="00482945">
      <w:pPr>
        <w:pStyle w:val="B1"/>
      </w:pPr>
      <w:r>
        <w:t>2</w:t>
      </w:r>
      <w:r>
        <w:tab/>
        <w:t>Study whether and how to improve NF/NF service resiliency, scalability, efficiency and load balancing, compared with 5G.</w:t>
      </w:r>
    </w:p>
    <w:p w14:paraId="25F2A635" w14:textId="77777777" w:rsidR="00104DBC" w:rsidRDefault="00104DBC" w:rsidP="00104DBC">
      <w:r>
        <w:rPr>
          <w:rFonts w:eastAsiaTheme="minorEastAsia"/>
          <w:lang w:val="en-US" w:eastAsia="zh-CN"/>
        </w:rPr>
        <w:t xml:space="preserve">5G SBA framework supports </w:t>
      </w:r>
      <w:r w:rsidRPr="00BB2DE8">
        <w:t>four communication models (A, B, C, and D)</w:t>
      </w:r>
      <w:r>
        <w:t>, it has the following issues:</w:t>
      </w:r>
    </w:p>
    <w:p w14:paraId="68DEFC8B" w14:textId="35E2D49E" w:rsidR="00104DBC" w:rsidRPr="00767A2F" w:rsidRDefault="00104DBC" w:rsidP="00104DBC">
      <w:pPr>
        <w:pStyle w:val="B1"/>
        <w:rPr>
          <w:b/>
          <w:bCs/>
        </w:rPr>
      </w:pPr>
      <w:r w:rsidRPr="003964A6">
        <w:t>-</w:t>
      </w:r>
      <w:r w:rsidRPr="003964A6">
        <w:tab/>
      </w:r>
      <w:r>
        <w:rPr>
          <w:b/>
          <w:bCs/>
        </w:rPr>
        <w:t>C</w:t>
      </w:r>
      <w:r w:rsidRPr="00380051">
        <w:rPr>
          <w:b/>
          <w:bCs/>
        </w:rPr>
        <w:t>omplex network discovery and selection logic</w:t>
      </w:r>
      <w:r>
        <w:t xml:space="preserve">: </w:t>
      </w:r>
      <w:r w:rsidRPr="00BB2DE8">
        <w:t>NF discovery and selection heavily depend</w:t>
      </w:r>
      <w:r>
        <w:t>s</w:t>
      </w:r>
      <w:r w:rsidRPr="00BB2DE8">
        <w:t xml:space="preserve"> on coordination among the producer NF, consumer NF, SCP, and NRF</w:t>
      </w:r>
      <w:r>
        <w:t xml:space="preserve">. The implementation of different network discovery and selection is </w:t>
      </w:r>
      <w:r w:rsidRPr="00BB2DE8">
        <w:t>extremely difficult</w:t>
      </w:r>
      <w:r>
        <w:t xml:space="preserve"> especially when more and more discovery factors (TS 23.501 [2] defines 170+ factors) are defined for new features and the network functions are provided by different vendors.</w:t>
      </w:r>
      <w:r w:rsidR="00767A2F">
        <w:t xml:space="preserve"> What is more, upgrading or customizing downstream new NFs also requires upstream NFs to adapt the selection and invocation of downstream NFs, this aggregates the inter NF dependency.</w:t>
      </w:r>
    </w:p>
    <w:p w14:paraId="4D8B50AA" w14:textId="77777777" w:rsidR="00104DBC" w:rsidRPr="003964A6" w:rsidRDefault="00104DBC" w:rsidP="00104DBC">
      <w:pPr>
        <w:pStyle w:val="B1"/>
      </w:pPr>
      <w:r w:rsidRPr="003964A6">
        <w:t>-</w:t>
      </w:r>
      <w:r w:rsidRPr="003964A6">
        <w:tab/>
      </w:r>
      <w:r>
        <w:rPr>
          <w:b/>
          <w:bCs/>
        </w:rPr>
        <w:t>Heavy load on the centralized NRF</w:t>
      </w:r>
      <w:r>
        <w:t xml:space="preserve">: </w:t>
      </w:r>
      <w:r w:rsidRPr="00353A6D">
        <w:rPr>
          <w:rFonts w:eastAsiaTheme="minorEastAsia"/>
          <w:lang w:eastAsia="zh-CN"/>
        </w:rPr>
        <w:t xml:space="preserve">When the NRF is deployed at PLMN-level or shared-slice level as the centralized NRF, </w:t>
      </w:r>
      <w:r>
        <w:rPr>
          <w:rFonts w:eastAsiaTheme="minorEastAsia"/>
          <w:lang w:eastAsia="zh-CN"/>
        </w:rPr>
        <w:t>the centralized NRF holds the profile for all NF instances, causing heave load</w:t>
      </w:r>
      <w:r>
        <w:t>.</w:t>
      </w:r>
    </w:p>
    <w:p w14:paraId="74A2605F" w14:textId="77777777" w:rsidR="00104DBC" w:rsidRDefault="00104DBC" w:rsidP="00104DBC">
      <w:pPr>
        <w:pStyle w:val="B1"/>
        <w:rPr>
          <w:rFonts w:eastAsiaTheme="minorEastAsia"/>
          <w:lang w:eastAsia="zh-CN"/>
        </w:rPr>
      </w:pPr>
      <w:r w:rsidRPr="003964A6">
        <w:t>-</w:t>
      </w:r>
      <w:r w:rsidRPr="003964A6">
        <w:tab/>
      </w:r>
      <w:r>
        <w:rPr>
          <w:rFonts w:eastAsiaTheme="minorEastAsia"/>
          <w:b/>
          <w:bCs/>
          <w:lang w:eastAsia="zh-CN"/>
        </w:rPr>
        <w:t>I</w:t>
      </w:r>
      <w:r w:rsidRPr="00761147">
        <w:rPr>
          <w:rFonts w:eastAsiaTheme="minorEastAsia"/>
          <w:b/>
          <w:bCs/>
          <w:lang w:eastAsia="zh-CN"/>
        </w:rPr>
        <w:t>nefficient message forwarding</w:t>
      </w:r>
      <w:r>
        <w:rPr>
          <w:rFonts w:eastAsiaTheme="minorEastAsia"/>
          <w:b/>
          <w:bCs/>
          <w:lang w:eastAsia="zh-CN"/>
        </w:rPr>
        <w:t xml:space="preserve"> mechanism</w:t>
      </w:r>
      <w:r>
        <w:t xml:space="preserve">: </w:t>
      </w:r>
      <w:r>
        <w:rPr>
          <w:rFonts w:eastAsiaTheme="minorEastAsia"/>
          <w:lang w:eastAsia="zh-CN"/>
        </w:rPr>
        <w:t>A discovery request/response is executed between SCP/Consumer and NRF before forwarding the signalling to the target, this causes extra end to end delay. In case of roaming,</w:t>
      </w:r>
      <w:r w:rsidRPr="002B01FF">
        <w:rPr>
          <w:rFonts w:eastAsiaTheme="minorEastAsia"/>
          <w:lang w:eastAsia="zh-CN"/>
        </w:rPr>
        <w:t xml:space="preserve"> </w:t>
      </w:r>
      <w:r>
        <w:rPr>
          <w:rFonts w:eastAsiaTheme="minorEastAsia"/>
          <w:lang w:eastAsia="zh-CN"/>
        </w:rPr>
        <w:t>this discovery request/response procedure involve both the visited network and home network, the message forwarding become more inefficient.</w:t>
      </w:r>
    </w:p>
    <w:p w14:paraId="14581BD1" w14:textId="77777777" w:rsidR="00104DBC" w:rsidRPr="003964A6" w:rsidRDefault="00104DBC" w:rsidP="00104DBC">
      <w:pPr>
        <w:pStyle w:val="B1"/>
      </w:pPr>
      <w:r w:rsidRPr="003964A6">
        <w:t>-</w:t>
      </w:r>
      <w:r w:rsidRPr="003964A6">
        <w:tab/>
      </w:r>
      <w:r>
        <w:rPr>
          <w:rFonts w:eastAsiaTheme="minorEastAsia"/>
          <w:b/>
          <w:bCs/>
          <w:lang w:eastAsia="zh-CN"/>
        </w:rPr>
        <w:t xml:space="preserve">Signalling storm with large payload packet: </w:t>
      </w:r>
      <w:r>
        <w:rPr>
          <w:rFonts w:eastAsiaTheme="minorEastAsia"/>
          <w:lang w:eastAsia="zh-CN"/>
        </w:rPr>
        <w:t>O</w:t>
      </w:r>
      <w:r w:rsidRPr="00D31E10">
        <w:rPr>
          <w:rFonts w:eastAsiaTheme="minorEastAsia"/>
          <w:lang w:eastAsia="zh-CN"/>
        </w:rPr>
        <w:t xml:space="preserve">nce the consumer </w:t>
      </w:r>
      <w:r>
        <w:rPr>
          <w:rFonts w:eastAsiaTheme="minorEastAsia"/>
          <w:lang w:eastAsia="zh-CN"/>
        </w:rPr>
        <w:t>NF</w:t>
      </w:r>
      <w:r>
        <w:rPr>
          <w:rFonts w:eastAsiaTheme="minorEastAsia" w:hint="eastAsia"/>
          <w:lang w:eastAsia="zh-CN"/>
        </w:rPr>
        <w:t>s</w:t>
      </w:r>
      <w:r>
        <w:rPr>
          <w:rFonts w:eastAsiaTheme="minorEastAsia"/>
          <w:lang w:eastAsia="zh-CN"/>
        </w:rPr>
        <w:t xml:space="preserve"> </w:t>
      </w:r>
      <w:r>
        <w:t>(e.g., AMF, SMF)</w:t>
      </w:r>
      <w:r>
        <w:rPr>
          <w:rFonts w:eastAsiaTheme="minorEastAsia"/>
          <w:lang w:eastAsia="zh-CN"/>
        </w:rPr>
        <w:t xml:space="preserve"> </w:t>
      </w:r>
      <w:r w:rsidRPr="00D31E10">
        <w:rPr>
          <w:rFonts w:eastAsiaTheme="minorEastAsia"/>
          <w:lang w:eastAsia="zh-CN"/>
        </w:rPr>
        <w:t>obtain the whole profile for the discovered</w:t>
      </w:r>
      <w:r>
        <w:rPr>
          <w:rFonts w:eastAsiaTheme="minorEastAsia"/>
          <w:lang w:eastAsia="zh-CN"/>
        </w:rPr>
        <w:t xml:space="preserve"> target</w:t>
      </w:r>
      <w:r w:rsidRPr="00D31E10">
        <w:rPr>
          <w:rFonts w:eastAsiaTheme="minorEastAsia"/>
          <w:lang w:eastAsia="zh-CN"/>
        </w:rPr>
        <w:t xml:space="preserve"> NF</w:t>
      </w:r>
      <w:r>
        <w:rPr>
          <w:rFonts w:eastAsiaTheme="minorEastAsia"/>
          <w:lang w:eastAsia="zh-CN"/>
        </w:rPr>
        <w:t xml:space="preserve"> Set or Instance (e.g., UDM), </w:t>
      </w:r>
      <w:r>
        <w:t xml:space="preserve">the </w:t>
      </w:r>
      <w:r w:rsidRPr="00D31E10">
        <w:rPr>
          <w:rFonts w:eastAsiaTheme="minorEastAsia"/>
          <w:lang w:eastAsia="zh-CN"/>
        </w:rPr>
        <w:t xml:space="preserve">consumer </w:t>
      </w:r>
      <w:r>
        <w:t xml:space="preserve">NFs </w:t>
      </w:r>
      <w:r>
        <w:rPr>
          <w:rFonts w:eastAsiaTheme="minorEastAsia"/>
          <w:lang w:eastAsia="zh-CN"/>
        </w:rPr>
        <w:t xml:space="preserve">subscribe to changes </w:t>
      </w:r>
      <w:r>
        <w:rPr>
          <w:rFonts w:eastAsiaTheme="minorEastAsia" w:hint="eastAsia"/>
          <w:lang w:eastAsia="zh-CN"/>
        </w:rPr>
        <w:t>of</w:t>
      </w:r>
      <w:r>
        <w:rPr>
          <w:rFonts w:eastAsiaTheme="minorEastAsia"/>
          <w:lang w:eastAsia="zh-CN"/>
        </w:rPr>
        <w:t xml:space="preserve"> profile for target NF. When </w:t>
      </w:r>
      <w:r>
        <w:rPr>
          <w:rFonts w:eastAsiaTheme="minorEastAsia" w:hint="eastAsia"/>
          <w:lang w:eastAsia="zh-CN"/>
        </w:rPr>
        <w:t>NF</w:t>
      </w:r>
      <w:r>
        <w:rPr>
          <w:rFonts w:eastAsiaTheme="minorEastAsia"/>
          <w:lang w:eastAsia="zh-CN"/>
        </w:rPr>
        <w:t xml:space="preserve"> </w:t>
      </w:r>
      <w:r>
        <w:rPr>
          <w:rFonts w:eastAsiaTheme="minorEastAsia" w:hint="eastAsia"/>
          <w:lang w:eastAsia="zh-CN"/>
        </w:rPr>
        <w:t>profile</w:t>
      </w:r>
      <w:r>
        <w:rPr>
          <w:rFonts w:eastAsiaTheme="minorEastAsia"/>
          <w:lang w:eastAsia="zh-CN"/>
        </w:rPr>
        <w:t xml:space="preserve"> changes, for example, UDM profile include a lot of SUPI ranges, new SUPI is added or removed for UDM profile, the NRF needs to notify the new NF profile to all subscribed NFs, this results in signalling storm of notification messages with large payload in the whole network.</w:t>
      </w:r>
    </w:p>
    <w:p w14:paraId="132FEBC8" w14:textId="2900DB52" w:rsidR="00104DBC" w:rsidRPr="00567D0D" w:rsidRDefault="00104DBC" w:rsidP="00104DBC">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o</w:t>
      </w:r>
      <w:r>
        <w:rPr>
          <w:rFonts w:eastAsiaTheme="minorEastAsia"/>
          <w:lang w:eastAsia="zh-CN"/>
        </w:rPr>
        <w:t>rder to address the above identified issues</w:t>
      </w:r>
      <w:r w:rsidR="00821907">
        <w:rPr>
          <w:rFonts w:eastAsiaTheme="minorEastAsia"/>
          <w:lang w:eastAsia="zh-CN"/>
        </w:rPr>
        <w:t>,</w:t>
      </w:r>
      <w:r w:rsidR="000530BC">
        <w:rPr>
          <w:rFonts w:eastAsiaTheme="minorEastAsia"/>
          <w:lang w:eastAsia="zh-CN"/>
        </w:rPr>
        <w:t xml:space="preserve"> </w:t>
      </w:r>
      <w:r>
        <w:rPr>
          <w:lang w:val="en-US"/>
        </w:rPr>
        <w:t xml:space="preserve">the following key </w:t>
      </w:r>
      <w:r w:rsidR="00634CCB">
        <w:rPr>
          <w:lang w:val="en-US"/>
        </w:rPr>
        <w:t>considerations</w:t>
      </w:r>
      <w:r w:rsidR="004B45F8">
        <w:rPr>
          <w:lang w:val="en-US"/>
        </w:rPr>
        <w:t xml:space="preserve"> are proposed</w:t>
      </w:r>
      <w:r>
        <w:rPr>
          <w:lang w:val="en-US"/>
        </w:rPr>
        <w:t>:</w:t>
      </w:r>
    </w:p>
    <w:p w14:paraId="5F80878C" w14:textId="2AB8F6E6" w:rsidR="00634CCB" w:rsidRDefault="00F839C1" w:rsidP="00104DBC">
      <w:pPr>
        <w:pStyle w:val="B1"/>
      </w:pPr>
      <w:r w:rsidRPr="003964A6">
        <w:t>-</w:t>
      </w:r>
      <w:r w:rsidRPr="003964A6">
        <w:tab/>
      </w:r>
      <w:r w:rsidR="00634CCB">
        <w:t xml:space="preserve">To minimize the impacts on consumer side in case of producer side changes, delegate the NF discovery and selection to </w:t>
      </w:r>
      <w:r w:rsidR="00F1161F">
        <w:t>producer</w:t>
      </w:r>
      <w:r w:rsidR="00634CCB">
        <w:t xml:space="preserve"> side</w:t>
      </w:r>
      <w:r w:rsidR="00457FE4">
        <w:t xml:space="preserve"> and </w:t>
      </w:r>
      <w:r w:rsidR="001E3BF9">
        <w:t xml:space="preserve">make </w:t>
      </w:r>
      <w:r w:rsidR="001E3BF9" w:rsidRPr="001D1930">
        <w:t>NF consumer</w:t>
      </w:r>
      <w:r w:rsidR="001E3BF9">
        <w:t xml:space="preserve"> </w:t>
      </w:r>
      <w:r w:rsidR="001E3BF9" w:rsidRPr="001D1930">
        <w:t xml:space="preserve">agentization to intelligently adapt to changes </w:t>
      </w:r>
      <w:r w:rsidR="001E3BF9">
        <w:t xml:space="preserve">of </w:t>
      </w:r>
      <w:r w:rsidR="001E3BF9" w:rsidRPr="001D1930">
        <w:t xml:space="preserve">NF producer </w:t>
      </w:r>
      <w:r w:rsidR="001E3BF9">
        <w:t>supported capabilities/features</w:t>
      </w:r>
      <w:r w:rsidR="00634CCB">
        <w:t>.</w:t>
      </w:r>
    </w:p>
    <w:p w14:paraId="3E8DC633" w14:textId="025CAA03" w:rsidR="00634CCB" w:rsidRDefault="00634CCB" w:rsidP="00634CCB">
      <w:pPr>
        <w:pStyle w:val="B1"/>
      </w:pPr>
      <w:r w:rsidRPr="003964A6">
        <w:t>-</w:t>
      </w:r>
      <w:r w:rsidRPr="003964A6">
        <w:tab/>
      </w:r>
      <w:r>
        <w:t xml:space="preserve">To enable </w:t>
      </w:r>
      <w:r>
        <w:rPr>
          <w:rFonts w:eastAsiaTheme="minorEastAsia"/>
          <w:lang w:val="en-US" w:eastAsia="zh-CN"/>
        </w:rPr>
        <w:t>efficient message forwarding</w:t>
      </w:r>
      <w:r>
        <w:t xml:space="preserve">, </w:t>
      </w:r>
      <w:r>
        <w:rPr>
          <w:rFonts w:eastAsiaTheme="minorEastAsia"/>
          <w:lang w:val="en-US" w:eastAsia="zh-CN"/>
        </w:rPr>
        <w:t>avoid extra real-time "discovery" signaling between NRF</w:t>
      </w:r>
      <w:r w:rsidR="00E51F9A">
        <w:rPr>
          <w:rFonts w:eastAsiaTheme="minorEastAsia"/>
          <w:lang w:val="en-US" w:eastAsia="zh-CN"/>
        </w:rPr>
        <w:t xml:space="preserve"> like functions</w:t>
      </w:r>
      <w:r>
        <w:rPr>
          <w:rFonts w:eastAsiaTheme="minorEastAsia"/>
          <w:lang w:val="en-US" w:eastAsia="zh-CN"/>
        </w:rPr>
        <w:t xml:space="preserve"> and SCP</w:t>
      </w:r>
      <w:r w:rsidR="00E51F9A">
        <w:rPr>
          <w:rFonts w:eastAsiaTheme="minorEastAsia"/>
          <w:lang w:val="en-US" w:eastAsia="zh-CN"/>
        </w:rPr>
        <w:t>/NF consumer</w:t>
      </w:r>
      <w:r>
        <w:rPr>
          <w:rFonts w:eastAsiaTheme="minorEastAsia"/>
          <w:lang w:val="en-US" w:eastAsia="zh-CN"/>
        </w:rPr>
        <w:t xml:space="preserve"> for efficient message forwarding</w:t>
      </w:r>
      <w:r>
        <w:t>.</w:t>
      </w:r>
    </w:p>
    <w:p w14:paraId="5FB25D1A" w14:textId="4F816554" w:rsidR="00301722" w:rsidRDefault="00301722" w:rsidP="00301722">
      <w:pPr>
        <w:pStyle w:val="B1"/>
      </w:pPr>
      <w:r w:rsidRPr="003964A6">
        <w:t>-</w:t>
      </w:r>
      <w:r w:rsidRPr="003964A6">
        <w:tab/>
      </w:r>
      <w:r>
        <w:t xml:space="preserve">To </w:t>
      </w:r>
      <w:r>
        <w:rPr>
          <w:rFonts w:eastAsiaTheme="minorEastAsia"/>
          <w:lang w:val="en-US" w:eastAsia="zh-CN"/>
        </w:rPr>
        <w:t>avoid</w:t>
      </w:r>
      <w:r w:rsidR="000E0566" w:rsidRPr="000E0566">
        <w:rPr>
          <w:rFonts w:eastAsiaTheme="minorEastAsia"/>
          <w:lang w:val="en-US" w:eastAsia="zh-CN"/>
        </w:rPr>
        <w:t xml:space="preserve"> </w:t>
      </w:r>
      <w:r w:rsidR="000E0566">
        <w:rPr>
          <w:rFonts w:eastAsiaTheme="minorEastAsia"/>
          <w:lang w:val="en-US" w:eastAsia="zh-CN"/>
        </w:rPr>
        <w:t>heavy load on single point and</w:t>
      </w:r>
      <w:r>
        <w:rPr>
          <w:rFonts w:eastAsiaTheme="minorEastAsia"/>
          <w:lang w:val="en-US" w:eastAsia="zh-CN"/>
        </w:rPr>
        <w:t xml:space="preserve"> </w:t>
      </w:r>
      <w:r w:rsidRPr="00BD3894">
        <w:rPr>
          <w:rFonts w:eastAsiaTheme="minorEastAsia"/>
          <w:lang w:val="en-US" w:eastAsia="zh-CN"/>
        </w:rPr>
        <w:t>large payload packet</w:t>
      </w:r>
      <w:r>
        <w:t xml:space="preserve">, </w:t>
      </w:r>
      <w:r w:rsidR="00A05A0C" w:rsidRPr="00233F86">
        <w:rPr>
          <w:lang w:val="en-US"/>
        </w:rPr>
        <w:t>employ a distributed topology</w:t>
      </w:r>
      <w:r w:rsidR="00A05A0C">
        <w:rPr>
          <w:rFonts w:eastAsiaTheme="minorEastAsia"/>
          <w:lang w:eastAsia="zh-CN"/>
        </w:rPr>
        <w:t xml:space="preserve"> and </w:t>
      </w:r>
      <w:r>
        <w:rPr>
          <w:rFonts w:eastAsiaTheme="minorEastAsia"/>
          <w:lang w:eastAsia="zh-CN"/>
        </w:rPr>
        <w:t xml:space="preserve">optimize </w:t>
      </w:r>
      <w:r w:rsidRPr="005C0FEB">
        <w:rPr>
          <w:rFonts w:eastAsiaTheme="minorEastAsia"/>
          <w:lang w:val="en-US" w:eastAsia="zh-CN"/>
        </w:rPr>
        <w:t xml:space="preserve">NF Profile </w:t>
      </w:r>
      <w:r>
        <w:rPr>
          <w:rFonts w:eastAsiaTheme="minorEastAsia"/>
          <w:lang w:val="en-US" w:eastAsia="zh-CN"/>
        </w:rPr>
        <w:t>items</w:t>
      </w:r>
      <w:r w:rsidRPr="005C0FEB">
        <w:rPr>
          <w:rFonts w:eastAsiaTheme="minorEastAsia"/>
          <w:lang w:val="en-US" w:eastAsia="zh-CN"/>
        </w:rPr>
        <w:t xml:space="preserve"> and discovery </w:t>
      </w:r>
      <w:r>
        <w:rPr>
          <w:rFonts w:eastAsiaTheme="minorEastAsia"/>
          <w:lang w:val="en-US" w:eastAsia="zh-CN"/>
        </w:rPr>
        <w:t>factor</w:t>
      </w:r>
      <w:r w:rsidRPr="005C0FEB">
        <w:rPr>
          <w:rFonts w:eastAsiaTheme="minorEastAsia"/>
          <w:lang w:val="en-US" w:eastAsia="zh-CN"/>
        </w:rPr>
        <w:t xml:space="preserve">s </w:t>
      </w:r>
      <w:r w:rsidR="00CF316E">
        <w:rPr>
          <w:rFonts w:eastAsiaTheme="minorEastAsia"/>
          <w:lang w:val="en-US" w:eastAsia="zh-CN"/>
        </w:rPr>
        <w:t>with a better structured data modelling</w:t>
      </w:r>
      <w:r>
        <w:t>.</w:t>
      </w:r>
    </w:p>
    <w:p w14:paraId="3E0D39CD" w14:textId="77777777" w:rsidR="00B609C1" w:rsidRDefault="002152DC">
      <w:pPr>
        <w:pStyle w:val="1"/>
      </w:pPr>
      <w:r>
        <w:lastRenderedPageBreak/>
        <w:t>2. Text Proposal</w:t>
      </w:r>
    </w:p>
    <w:p w14:paraId="1C6F328F" w14:textId="77777777" w:rsidR="00B609C1" w:rsidRDefault="002152DC">
      <w:pPr>
        <w:jc w:val="both"/>
        <w:rPr>
          <w:lang w:eastAsia="zh-CN"/>
        </w:rPr>
      </w:pPr>
      <w:r>
        <w:rPr>
          <w:lang w:eastAsia="zh-CN"/>
        </w:rPr>
        <w:t>It is proposed to capture the following changes vs. TR</w:t>
      </w:r>
      <w:r>
        <w:t> </w:t>
      </w:r>
      <w:r>
        <w:rPr>
          <w:lang w:eastAsia="zh-CN"/>
        </w:rPr>
        <w:t>23.801-01.</w:t>
      </w:r>
    </w:p>
    <w:p w14:paraId="70F35D8E" w14:textId="77777777" w:rsidR="00B609C1" w:rsidRDefault="00215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1397AC15" w14:textId="77777777" w:rsidR="003838B9" w:rsidRDefault="003838B9" w:rsidP="003838B9">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4981697"/>
      <w:bookmarkStart w:id="32" w:name="_Toc214989622"/>
      <w:bookmarkStart w:id="33" w:name="_Toc215056199"/>
      <w:bookmarkStart w:id="34" w:name="_Toc215665846"/>
      <w:bookmarkStart w:id="35" w:name="_Toc500949097"/>
      <w:bookmarkStart w:id="36" w:name="_Toc92875660"/>
      <w:bookmarkStart w:id="37" w:name="_Toc93070684"/>
      <w:bookmarkEnd w:id="1"/>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CB14A77" w14:textId="77777777" w:rsidR="003838B9" w:rsidRPr="00277711" w:rsidRDefault="003838B9" w:rsidP="003838B9">
      <w:pPr>
        <w:rPr>
          <w:i/>
          <w:iCs/>
          <w:color w:val="0070C0"/>
        </w:rPr>
      </w:pPr>
      <w:r w:rsidRPr="00277711">
        <w:rPr>
          <w:i/>
          <w:iCs/>
          <w:color w:val="0070C0"/>
        </w:rPr>
        <w:t>Guidance – Fill out the table describing how the solutions map to KIs</w:t>
      </w:r>
      <w:r>
        <w:rPr>
          <w:i/>
          <w:iCs/>
          <w:color w:val="0070C0"/>
        </w:rPr>
        <w:t xml:space="preserve"> </w:t>
      </w:r>
    </w:p>
    <w:p w14:paraId="788290D7" w14:textId="77777777" w:rsidR="003838B9" w:rsidRPr="00BA7C47" w:rsidRDefault="003838B9" w:rsidP="003838B9"/>
    <w:bookmarkEnd w:id="27"/>
    <w:p w14:paraId="43FB9199" w14:textId="77777777" w:rsidR="003838B9" w:rsidRPr="0016650D" w:rsidRDefault="003838B9" w:rsidP="003838B9">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3838B9" w:rsidRPr="001D0732" w14:paraId="40EEE02D" w14:textId="77777777" w:rsidTr="004005B0">
        <w:tc>
          <w:tcPr>
            <w:tcW w:w="1217" w:type="dxa"/>
            <w:tcBorders>
              <w:top w:val="single" w:sz="4" w:space="0" w:color="auto"/>
              <w:left w:val="single" w:sz="4" w:space="0" w:color="auto"/>
              <w:bottom w:val="single" w:sz="4" w:space="0" w:color="auto"/>
              <w:right w:val="single" w:sz="4" w:space="0" w:color="auto"/>
            </w:tcBorders>
          </w:tcPr>
          <w:p w14:paraId="250D8069" w14:textId="77777777" w:rsidR="003838B9" w:rsidRPr="001D0732" w:rsidRDefault="003838B9" w:rsidP="004005B0">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2041038" w14:textId="77777777" w:rsidR="003838B9" w:rsidRPr="001D0732" w:rsidRDefault="003838B9" w:rsidP="004005B0">
            <w:pPr>
              <w:pStyle w:val="TAH"/>
              <w:rPr>
                <w:rFonts w:eastAsia="等线"/>
                <w:lang w:eastAsia="zh-CN"/>
              </w:rPr>
            </w:pPr>
            <w:r w:rsidRPr="001D0732">
              <w:rPr>
                <w:rFonts w:eastAsia="等线"/>
                <w:lang w:eastAsia="zh-CN"/>
              </w:rPr>
              <w:t>Key Issues</w:t>
            </w:r>
          </w:p>
        </w:tc>
      </w:tr>
      <w:tr w:rsidR="003838B9" w:rsidRPr="001D0732" w14:paraId="299647C0" w14:textId="77777777" w:rsidTr="004005B0">
        <w:tc>
          <w:tcPr>
            <w:tcW w:w="1217" w:type="dxa"/>
            <w:tcBorders>
              <w:top w:val="single" w:sz="4" w:space="0" w:color="auto"/>
              <w:left w:val="single" w:sz="4" w:space="0" w:color="auto"/>
              <w:bottom w:val="single" w:sz="4" w:space="0" w:color="auto"/>
              <w:right w:val="single" w:sz="4" w:space="0" w:color="auto"/>
            </w:tcBorders>
            <w:hideMark/>
          </w:tcPr>
          <w:p w14:paraId="271B0227" w14:textId="77777777" w:rsidR="003838B9" w:rsidRPr="001D0732" w:rsidRDefault="003838B9" w:rsidP="004005B0">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2E69E9" w14:textId="77777777" w:rsidR="003838B9" w:rsidRPr="001D0732" w:rsidRDefault="003838B9" w:rsidP="004005B0">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9A1DE05" w14:textId="17AF7D59" w:rsidR="003838B9" w:rsidRPr="001D0732" w:rsidRDefault="003838B9" w:rsidP="004005B0">
            <w:pPr>
              <w:pStyle w:val="TAH"/>
              <w:rPr>
                <w:rFonts w:eastAsia="等线"/>
                <w:lang w:eastAsia="zh-CN"/>
              </w:rPr>
            </w:pPr>
            <w:r w:rsidRPr="001D0732">
              <w:rPr>
                <w:rFonts w:eastAsia="等线"/>
                <w:lang w:eastAsia="zh-CN"/>
              </w:rPr>
              <w:t>#</w:t>
            </w:r>
            <w:ins w:id="38" w:author="Huawei" w:date="2026-01-27T14:29:00Z">
              <w:r w:rsidR="003778C3">
                <w:rPr>
                  <w:rFonts w:eastAsia="等线"/>
                  <w:lang w:eastAsia="zh-CN"/>
                </w:rPr>
                <w:t>2</w:t>
              </w:r>
            </w:ins>
          </w:p>
        </w:tc>
        <w:tc>
          <w:tcPr>
            <w:tcW w:w="421" w:type="dxa"/>
            <w:tcBorders>
              <w:top w:val="single" w:sz="4" w:space="0" w:color="auto"/>
              <w:left w:val="single" w:sz="4" w:space="0" w:color="auto"/>
              <w:bottom w:val="single" w:sz="4" w:space="0" w:color="auto"/>
              <w:right w:val="single" w:sz="4" w:space="0" w:color="auto"/>
            </w:tcBorders>
          </w:tcPr>
          <w:p w14:paraId="31CF3F82" w14:textId="0EAD55EE" w:rsidR="003838B9" w:rsidRPr="001D0732" w:rsidRDefault="003838B9" w:rsidP="004005B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6C421F5" w14:textId="77777777" w:rsidR="003838B9" w:rsidRPr="001D0732" w:rsidRDefault="003838B9" w:rsidP="004005B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D57BBFF" w14:textId="77777777" w:rsidR="003838B9" w:rsidRPr="001D0732" w:rsidRDefault="003838B9" w:rsidP="004005B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9D4198E" w14:textId="77777777" w:rsidR="003838B9" w:rsidRPr="001D0732" w:rsidRDefault="003838B9" w:rsidP="004005B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8E50FFD" w14:textId="77777777" w:rsidR="003838B9" w:rsidRPr="001D0732" w:rsidRDefault="003838B9" w:rsidP="004005B0">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6A3279C"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C338F8B"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16BBB7"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2C0478"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3B430C9"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C0438B"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4EC1200"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7B500E"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BB22EC"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37788C"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187146" w14:textId="77777777" w:rsidR="003838B9" w:rsidRPr="001D0732" w:rsidRDefault="003838B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BE38CF" w14:textId="77777777" w:rsidR="003838B9" w:rsidRPr="001D0732" w:rsidRDefault="003838B9" w:rsidP="004005B0">
            <w:pPr>
              <w:pStyle w:val="TAH"/>
              <w:rPr>
                <w:rFonts w:eastAsia="等线"/>
                <w:lang w:eastAsia="zh-CN"/>
              </w:rPr>
            </w:pPr>
          </w:p>
        </w:tc>
      </w:tr>
      <w:tr w:rsidR="003838B9" w:rsidRPr="001D0732" w14:paraId="39857D2D" w14:textId="77777777" w:rsidTr="004005B0">
        <w:tc>
          <w:tcPr>
            <w:tcW w:w="1217" w:type="dxa"/>
            <w:tcBorders>
              <w:top w:val="single" w:sz="4" w:space="0" w:color="auto"/>
              <w:left w:val="single" w:sz="4" w:space="0" w:color="auto"/>
              <w:bottom w:val="single" w:sz="4" w:space="0" w:color="auto"/>
              <w:right w:val="single" w:sz="4" w:space="0" w:color="auto"/>
            </w:tcBorders>
            <w:hideMark/>
          </w:tcPr>
          <w:p w14:paraId="054B4F9E" w14:textId="77777777" w:rsidR="003838B9" w:rsidRPr="001D0732" w:rsidRDefault="003838B9" w:rsidP="004005B0">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353A2316" w14:textId="77777777" w:rsidR="003838B9" w:rsidRPr="001D0732" w:rsidRDefault="003838B9" w:rsidP="004005B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260CFCC"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7107F8E"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FA3823"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48707B"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60FE964"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B795879" w14:textId="77777777" w:rsidR="003838B9" w:rsidRPr="001D0732" w:rsidRDefault="003838B9" w:rsidP="004005B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9440E2B"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E07D55"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350D81"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353EFB8"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0483A"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7F9F81"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E16E7CF"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C7E922"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3479DC9"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7CF918"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E6CD5BA"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500967" w14:textId="77777777" w:rsidR="003838B9" w:rsidRPr="001D0732" w:rsidRDefault="003838B9" w:rsidP="004005B0">
            <w:pPr>
              <w:pStyle w:val="TAC"/>
              <w:rPr>
                <w:rFonts w:eastAsia="等线"/>
                <w:lang w:eastAsia="zh-CN"/>
              </w:rPr>
            </w:pPr>
          </w:p>
        </w:tc>
      </w:tr>
      <w:tr w:rsidR="003838B9" w:rsidRPr="001D0732" w14:paraId="5573AD27" w14:textId="77777777" w:rsidTr="004005B0">
        <w:tc>
          <w:tcPr>
            <w:tcW w:w="1217" w:type="dxa"/>
            <w:tcBorders>
              <w:top w:val="single" w:sz="4" w:space="0" w:color="auto"/>
              <w:left w:val="single" w:sz="4" w:space="0" w:color="auto"/>
              <w:bottom w:val="single" w:sz="4" w:space="0" w:color="auto"/>
              <w:right w:val="single" w:sz="4" w:space="0" w:color="auto"/>
            </w:tcBorders>
            <w:hideMark/>
          </w:tcPr>
          <w:p w14:paraId="511FE922" w14:textId="77777777" w:rsidR="003838B9" w:rsidRPr="001D0732" w:rsidRDefault="003838B9" w:rsidP="004005B0">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503FA99F" w14:textId="77777777" w:rsidR="003838B9" w:rsidRPr="001D0732" w:rsidRDefault="003838B9" w:rsidP="004005B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55B24A9"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49A3074"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A418970"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42697A"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1D5345B" w14:textId="77777777" w:rsidR="003838B9" w:rsidRPr="001D0732" w:rsidRDefault="003838B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B464208" w14:textId="77777777" w:rsidR="003838B9" w:rsidRPr="001D0732" w:rsidRDefault="003838B9" w:rsidP="004005B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15FDE83"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E80481"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101BC8D"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AAB5873"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6CE47B"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E861F11"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62CDF4"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83F05E"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A92130"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6AFC84"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611C4" w14:textId="77777777" w:rsidR="003838B9" w:rsidRPr="001D0732" w:rsidRDefault="003838B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C486C8" w14:textId="77777777" w:rsidR="003838B9" w:rsidRPr="001D0732" w:rsidRDefault="003838B9" w:rsidP="004005B0">
            <w:pPr>
              <w:pStyle w:val="TAC"/>
              <w:rPr>
                <w:rFonts w:eastAsia="等线"/>
                <w:lang w:eastAsia="zh-CN"/>
              </w:rPr>
            </w:pPr>
          </w:p>
        </w:tc>
      </w:tr>
      <w:tr w:rsidR="003778C3" w:rsidRPr="001D0732" w14:paraId="5E0FEAAA" w14:textId="77777777" w:rsidTr="004005B0">
        <w:trPr>
          <w:ins w:id="39" w:author="Huawei" w:date="2026-01-27T14:29:00Z"/>
        </w:trPr>
        <w:tc>
          <w:tcPr>
            <w:tcW w:w="1217" w:type="dxa"/>
            <w:tcBorders>
              <w:top w:val="single" w:sz="4" w:space="0" w:color="auto"/>
              <w:left w:val="single" w:sz="4" w:space="0" w:color="auto"/>
              <w:bottom w:val="single" w:sz="4" w:space="0" w:color="auto"/>
              <w:right w:val="single" w:sz="4" w:space="0" w:color="auto"/>
            </w:tcBorders>
          </w:tcPr>
          <w:p w14:paraId="2F0FBCC6" w14:textId="6E311F5B" w:rsidR="003778C3" w:rsidRPr="001D0732" w:rsidRDefault="003778C3" w:rsidP="004005B0">
            <w:pPr>
              <w:pStyle w:val="TAH"/>
              <w:rPr>
                <w:ins w:id="40" w:author="Huawei" w:date="2026-01-27T14:29:00Z"/>
                <w:rFonts w:eastAsia="等线"/>
                <w:lang w:eastAsia="zh-CN"/>
              </w:rPr>
            </w:pPr>
            <w:ins w:id="41" w:author="Huawei" w:date="2026-01-27T14:29:00Z">
              <w:r>
                <w:rPr>
                  <w:rFonts w:eastAsia="等线" w:hint="eastAsia"/>
                  <w:lang w:eastAsia="zh-CN"/>
                </w:rPr>
                <w:t>#</w:t>
              </w:r>
              <w:r>
                <w:rPr>
                  <w:rFonts w:eastAsia="等线"/>
                  <w:lang w:eastAsia="zh-CN"/>
                </w:rPr>
                <w:t>X.Y</w:t>
              </w:r>
            </w:ins>
          </w:p>
        </w:tc>
        <w:tc>
          <w:tcPr>
            <w:tcW w:w="775" w:type="dxa"/>
            <w:tcBorders>
              <w:top w:val="single" w:sz="4" w:space="0" w:color="auto"/>
              <w:left w:val="single" w:sz="4" w:space="0" w:color="auto"/>
              <w:bottom w:val="single" w:sz="4" w:space="0" w:color="auto"/>
              <w:right w:val="single" w:sz="4" w:space="0" w:color="auto"/>
            </w:tcBorders>
          </w:tcPr>
          <w:p w14:paraId="09C9C9AE" w14:textId="77777777" w:rsidR="003778C3" w:rsidRPr="001D0732" w:rsidRDefault="003778C3" w:rsidP="004005B0">
            <w:pPr>
              <w:pStyle w:val="TAC"/>
              <w:rPr>
                <w:ins w:id="42" w:author="Huawei" w:date="2026-01-27T14:29:00Z"/>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D4AD235" w14:textId="67EEDF5D" w:rsidR="003778C3" w:rsidRPr="001D0732" w:rsidRDefault="003778C3" w:rsidP="004005B0">
            <w:pPr>
              <w:pStyle w:val="TAC"/>
              <w:rPr>
                <w:ins w:id="43" w:author="Huawei" w:date="2026-01-27T14:29:00Z"/>
                <w:rFonts w:eastAsia="等线"/>
                <w:lang w:eastAsia="zh-CN"/>
              </w:rPr>
            </w:pPr>
            <w:ins w:id="44" w:author="Huawei" w:date="2026-01-27T14:29:00Z">
              <w:r>
                <w:rPr>
                  <w:rFonts w:eastAsia="等线"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A6F055B" w14:textId="77777777" w:rsidR="003778C3" w:rsidRPr="001D0732" w:rsidRDefault="003778C3" w:rsidP="004005B0">
            <w:pPr>
              <w:pStyle w:val="TAC"/>
              <w:rPr>
                <w:ins w:id="45" w:author="Huawei" w:date="2026-01-27T14:29: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2D668C" w14:textId="77777777" w:rsidR="003778C3" w:rsidRPr="001D0732" w:rsidRDefault="003778C3" w:rsidP="004005B0">
            <w:pPr>
              <w:pStyle w:val="TAC"/>
              <w:rPr>
                <w:ins w:id="46" w:author="Huawei" w:date="2026-01-27T14:29: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C3F7AE" w14:textId="77777777" w:rsidR="003778C3" w:rsidRPr="001D0732" w:rsidRDefault="003778C3" w:rsidP="004005B0">
            <w:pPr>
              <w:pStyle w:val="TAC"/>
              <w:rPr>
                <w:ins w:id="47" w:author="Huawei" w:date="2026-01-27T14:29: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1019A90" w14:textId="77777777" w:rsidR="003778C3" w:rsidRPr="001D0732" w:rsidRDefault="003778C3" w:rsidP="004005B0">
            <w:pPr>
              <w:pStyle w:val="TAC"/>
              <w:rPr>
                <w:ins w:id="48" w:author="Huawei" w:date="2026-01-27T14:29: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59363AD" w14:textId="77777777" w:rsidR="003778C3" w:rsidRPr="001D0732" w:rsidRDefault="003778C3" w:rsidP="004005B0">
            <w:pPr>
              <w:pStyle w:val="TAC"/>
              <w:rPr>
                <w:ins w:id="49" w:author="Huawei" w:date="2026-01-27T14:29:00Z"/>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263A3C3" w14:textId="77777777" w:rsidR="003778C3" w:rsidRPr="001D0732" w:rsidRDefault="003778C3" w:rsidP="004005B0">
            <w:pPr>
              <w:pStyle w:val="TAC"/>
              <w:rPr>
                <w:ins w:id="50"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8E475B" w14:textId="77777777" w:rsidR="003778C3" w:rsidRPr="001D0732" w:rsidRDefault="003778C3" w:rsidP="004005B0">
            <w:pPr>
              <w:pStyle w:val="TAC"/>
              <w:rPr>
                <w:ins w:id="51"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544DE4" w14:textId="77777777" w:rsidR="003778C3" w:rsidRPr="001D0732" w:rsidRDefault="003778C3" w:rsidP="004005B0">
            <w:pPr>
              <w:pStyle w:val="TAC"/>
              <w:rPr>
                <w:ins w:id="52"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3D09E2" w14:textId="77777777" w:rsidR="003778C3" w:rsidRPr="001D0732" w:rsidRDefault="003778C3" w:rsidP="004005B0">
            <w:pPr>
              <w:pStyle w:val="TAC"/>
              <w:rPr>
                <w:ins w:id="53"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B0E5B6" w14:textId="77777777" w:rsidR="003778C3" w:rsidRPr="001D0732" w:rsidRDefault="003778C3" w:rsidP="004005B0">
            <w:pPr>
              <w:pStyle w:val="TAC"/>
              <w:rPr>
                <w:ins w:id="54"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696351" w14:textId="77777777" w:rsidR="003778C3" w:rsidRPr="001D0732" w:rsidRDefault="003778C3" w:rsidP="004005B0">
            <w:pPr>
              <w:pStyle w:val="TAC"/>
              <w:rPr>
                <w:ins w:id="55"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13D8FF" w14:textId="77777777" w:rsidR="003778C3" w:rsidRPr="001D0732" w:rsidRDefault="003778C3" w:rsidP="004005B0">
            <w:pPr>
              <w:pStyle w:val="TAC"/>
              <w:rPr>
                <w:ins w:id="56"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785574" w14:textId="77777777" w:rsidR="003778C3" w:rsidRPr="001D0732" w:rsidRDefault="003778C3" w:rsidP="004005B0">
            <w:pPr>
              <w:pStyle w:val="TAC"/>
              <w:rPr>
                <w:ins w:id="57"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72FA11" w14:textId="77777777" w:rsidR="003778C3" w:rsidRPr="001D0732" w:rsidRDefault="003778C3" w:rsidP="004005B0">
            <w:pPr>
              <w:pStyle w:val="TAC"/>
              <w:rPr>
                <w:ins w:id="58"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F0171F" w14:textId="77777777" w:rsidR="003778C3" w:rsidRPr="001D0732" w:rsidRDefault="003778C3" w:rsidP="004005B0">
            <w:pPr>
              <w:pStyle w:val="TAC"/>
              <w:rPr>
                <w:ins w:id="59"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B3DBE7" w14:textId="77777777" w:rsidR="003778C3" w:rsidRPr="001D0732" w:rsidRDefault="003778C3" w:rsidP="004005B0">
            <w:pPr>
              <w:pStyle w:val="TAC"/>
              <w:rPr>
                <w:ins w:id="60" w:author="Huawei" w:date="2026-01-27T14:29: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07E604" w14:textId="77777777" w:rsidR="003778C3" w:rsidRPr="001D0732" w:rsidRDefault="003778C3" w:rsidP="004005B0">
            <w:pPr>
              <w:pStyle w:val="TAC"/>
              <w:rPr>
                <w:ins w:id="61" w:author="Huawei" w:date="2026-01-27T14:29:00Z"/>
                <w:rFonts w:eastAsia="等线"/>
                <w:lang w:eastAsia="zh-CN"/>
              </w:rPr>
            </w:pPr>
          </w:p>
        </w:tc>
      </w:tr>
    </w:tbl>
    <w:p w14:paraId="51C68CCE" w14:textId="77777777" w:rsidR="003838B9" w:rsidRDefault="003838B9" w:rsidP="003838B9">
      <w:pPr>
        <w:rPr>
          <w:lang w:val="en-US"/>
        </w:rPr>
      </w:pPr>
    </w:p>
    <w:p w14:paraId="102679CB" w14:textId="2D34D5B6" w:rsidR="003838B9" w:rsidRDefault="003838B9" w:rsidP="003838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28"/>
    <w:bookmarkEnd w:id="29"/>
    <w:bookmarkEnd w:id="30"/>
    <w:bookmarkEnd w:id="31"/>
    <w:bookmarkEnd w:id="32"/>
    <w:bookmarkEnd w:id="33"/>
    <w:bookmarkEnd w:id="34"/>
    <w:bookmarkEnd w:id="35"/>
    <w:bookmarkEnd w:id="36"/>
    <w:bookmarkEnd w:id="37"/>
    <w:p w14:paraId="3B7B5058" w14:textId="77777777" w:rsidR="0096138D" w:rsidRPr="001D0732" w:rsidRDefault="0096138D" w:rsidP="0096138D">
      <w:pPr>
        <w:pStyle w:val="2"/>
        <w:rPr>
          <w:ins w:id="62" w:author="Huawei" w:date="2026-01-27T15:17:00Z"/>
        </w:rPr>
      </w:pPr>
      <w:ins w:id="63" w:author="Huawei" w:date="2026-01-27T15:17:00Z">
        <w:r w:rsidRPr="001D0732">
          <w:t>6.X</w:t>
        </w:r>
        <w:r w:rsidRPr="001D0732">
          <w:tab/>
          <w:t>Solutions to KI#</w:t>
        </w:r>
        <w:r>
          <w:t xml:space="preserve">2: </w:t>
        </w:r>
        <w:r>
          <w:rPr>
            <w:rFonts w:eastAsiaTheme="minorEastAsia"/>
            <w:lang w:eastAsia="zh-CN"/>
          </w:rPr>
          <w:t>SBA framework</w:t>
        </w:r>
      </w:ins>
    </w:p>
    <w:p w14:paraId="04C6214E" w14:textId="77777777" w:rsidR="0096138D" w:rsidRPr="001D0732" w:rsidRDefault="0096138D" w:rsidP="0096138D">
      <w:pPr>
        <w:pStyle w:val="3"/>
        <w:rPr>
          <w:ins w:id="64" w:author="Huawei" w:date="2026-01-27T15:17:00Z"/>
        </w:rPr>
      </w:pPr>
      <w:bookmarkStart w:id="65" w:name="_Toc204948592"/>
      <w:bookmarkStart w:id="66" w:name="_Toc204948719"/>
      <w:bookmarkStart w:id="67" w:name="_Toc206752137"/>
      <w:bookmarkStart w:id="68" w:name="_Toc214981698"/>
      <w:bookmarkStart w:id="69" w:name="_Toc214989623"/>
      <w:bookmarkStart w:id="70" w:name="_Toc215056200"/>
      <w:bookmarkStart w:id="71" w:name="_Toc215665847"/>
      <w:ins w:id="72" w:author="Huawei" w:date="2026-01-27T15:17:00Z">
        <w:r w:rsidRPr="001D0732">
          <w:t>6.</w:t>
        </w:r>
        <w:proofErr w:type="gramStart"/>
        <w:r w:rsidRPr="001D0732">
          <w:t>X.Y</w:t>
        </w:r>
        <w:proofErr w:type="gramEnd"/>
        <w:r w:rsidRPr="001D0732">
          <w:tab/>
          <w:t xml:space="preserve">Solution #X.Y: </w:t>
        </w:r>
        <w:bookmarkEnd w:id="65"/>
        <w:bookmarkEnd w:id="66"/>
        <w:bookmarkEnd w:id="67"/>
        <w:bookmarkEnd w:id="68"/>
        <w:bookmarkEnd w:id="69"/>
        <w:bookmarkEnd w:id="70"/>
        <w:bookmarkEnd w:id="71"/>
        <w:r>
          <w:t>6G I</w:t>
        </w:r>
        <w:r w:rsidRPr="00605D5B">
          <w:t xml:space="preserve">nterconnection </w:t>
        </w:r>
        <w:r>
          <w:t>Framework</w:t>
        </w:r>
      </w:ins>
    </w:p>
    <w:p w14:paraId="3FF85EF0" w14:textId="77777777" w:rsidR="0096138D" w:rsidRPr="001D0732" w:rsidRDefault="0096138D" w:rsidP="0096138D">
      <w:pPr>
        <w:pStyle w:val="4"/>
        <w:rPr>
          <w:ins w:id="73" w:author="Huawei" w:date="2026-01-27T15:17:00Z"/>
        </w:rPr>
      </w:pPr>
      <w:bookmarkStart w:id="74" w:name="_Toc500949099"/>
      <w:bookmarkStart w:id="75" w:name="_Toc92875662"/>
      <w:bookmarkStart w:id="76" w:name="_Toc93070686"/>
      <w:bookmarkStart w:id="77" w:name="_Toc204948593"/>
      <w:bookmarkStart w:id="78" w:name="_Toc204948720"/>
      <w:bookmarkStart w:id="79" w:name="_Toc206752138"/>
      <w:bookmarkStart w:id="80" w:name="_Toc214981699"/>
      <w:bookmarkStart w:id="81" w:name="_Toc214989624"/>
      <w:bookmarkStart w:id="82" w:name="_Toc215056201"/>
      <w:bookmarkStart w:id="83" w:name="_Toc215665848"/>
      <w:ins w:id="84" w:author="Huawei" w:date="2026-01-27T15:17:00Z">
        <w:r w:rsidRPr="001D0732">
          <w:t>6.X.Y.0</w:t>
        </w:r>
        <w:r w:rsidRPr="001D0732">
          <w:tab/>
        </w:r>
        <w:bookmarkEnd w:id="74"/>
        <w:bookmarkEnd w:id="75"/>
        <w:bookmarkEnd w:id="76"/>
        <w:r>
          <w:t xml:space="preserve">Topics addressed and </w:t>
        </w:r>
        <w:r w:rsidRPr="001D0732">
          <w:t xml:space="preserve">High-level </w:t>
        </w:r>
        <w:r>
          <w:t>S</w:t>
        </w:r>
        <w:r w:rsidRPr="001D0732">
          <w:t>olution Principles</w:t>
        </w:r>
        <w:bookmarkEnd w:id="77"/>
        <w:bookmarkEnd w:id="78"/>
        <w:bookmarkEnd w:id="79"/>
        <w:bookmarkEnd w:id="80"/>
        <w:bookmarkEnd w:id="81"/>
        <w:bookmarkEnd w:id="82"/>
        <w:bookmarkEnd w:id="83"/>
      </w:ins>
    </w:p>
    <w:p w14:paraId="365F0078" w14:textId="77777777" w:rsidR="0096138D" w:rsidRDefault="0096138D" w:rsidP="0096138D">
      <w:pPr>
        <w:rPr>
          <w:ins w:id="85" w:author="Huawei" w:date="2026-01-27T15:17:00Z"/>
          <w:lang w:eastAsia="zh-CN"/>
        </w:rPr>
      </w:pPr>
      <w:bookmarkStart w:id="86" w:name="_Toc500949101"/>
      <w:ins w:id="87" w:author="Huawei" w:date="2026-01-27T15:17:00Z">
        <w:r>
          <w:rPr>
            <w:rFonts w:eastAsiaTheme="minorEastAsia" w:hint="eastAsia"/>
            <w:lang w:eastAsia="zh-CN"/>
          </w:rPr>
          <w:t>T</w:t>
        </w:r>
        <w:r>
          <w:rPr>
            <w:rFonts w:eastAsiaTheme="minorEastAsia"/>
            <w:lang w:eastAsia="zh-CN"/>
          </w:rPr>
          <w:t xml:space="preserve">his solution addresses the study points in key issue #2, in particular for </w:t>
        </w:r>
        <w:r>
          <w:t>efficient message forwarding and NF scalability, efficiency improvement</w:t>
        </w:r>
        <w:r>
          <w:rPr>
            <w:rFonts w:eastAsiaTheme="minorEastAsia"/>
            <w:lang w:eastAsia="zh-CN"/>
          </w:rPr>
          <w:t xml:space="preserve">. </w:t>
        </w:r>
      </w:ins>
    </w:p>
    <w:p w14:paraId="75A1C8EB" w14:textId="77777777" w:rsidR="0096138D" w:rsidRDefault="0096138D" w:rsidP="0096138D">
      <w:pPr>
        <w:rPr>
          <w:ins w:id="88" w:author="Huawei" w:date="2026-01-27T15:17:00Z"/>
        </w:rPr>
      </w:pPr>
      <w:ins w:id="89" w:author="Huawei" w:date="2026-01-27T15:17:00Z">
        <w:r>
          <w:rPr>
            <w:rFonts w:eastAsiaTheme="minorEastAsia"/>
            <w:lang w:val="en-US" w:eastAsia="zh-CN"/>
          </w:rPr>
          <w:t xml:space="preserve">5G SBA framework supports </w:t>
        </w:r>
        <w:r w:rsidRPr="00BB2DE8">
          <w:t>four communication models (A, B, C, and D)</w:t>
        </w:r>
        <w:r>
          <w:t>, it has the following issues:</w:t>
        </w:r>
      </w:ins>
    </w:p>
    <w:p w14:paraId="5AA5CA98" w14:textId="77777777" w:rsidR="0096138D" w:rsidRPr="003964A6" w:rsidRDefault="0096138D" w:rsidP="0096138D">
      <w:pPr>
        <w:pStyle w:val="B1"/>
        <w:rPr>
          <w:ins w:id="90" w:author="Huawei" w:date="2026-01-27T15:17:00Z"/>
        </w:rPr>
      </w:pPr>
      <w:ins w:id="91" w:author="Huawei" w:date="2026-01-27T15:17:00Z">
        <w:r w:rsidRPr="003964A6">
          <w:t>-</w:t>
        </w:r>
        <w:r w:rsidRPr="003964A6">
          <w:tab/>
        </w:r>
        <w:r>
          <w:rPr>
            <w:b/>
            <w:bCs/>
          </w:rPr>
          <w:t>C</w:t>
        </w:r>
        <w:r w:rsidRPr="00380051">
          <w:rPr>
            <w:b/>
            <w:bCs/>
          </w:rPr>
          <w:t>omplex network discovery and selection logic</w:t>
        </w:r>
        <w:r>
          <w:t xml:space="preserve">: </w:t>
        </w:r>
        <w:r w:rsidRPr="00BB2DE8">
          <w:t>NF discovery and selection heavily depend</w:t>
        </w:r>
        <w:r>
          <w:t>s</w:t>
        </w:r>
        <w:r w:rsidRPr="00BB2DE8">
          <w:t xml:space="preserve"> on coordination among the producer NF, consumer NF, SCP, and NRF</w:t>
        </w:r>
        <w:r>
          <w:t xml:space="preserve">. The implementation of different network discovery and selection is </w:t>
        </w:r>
        <w:r w:rsidRPr="00BB2DE8">
          <w:t>extremely difficult</w:t>
        </w:r>
        <w:r>
          <w:t xml:space="preserve"> especially when more and more discovery factors (TS 23.501 [2] defines 170+ factors) are defined for new features and the network functions are provided by different vendors.</w:t>
        </w:r>
        <w:r w:rsidRPr="00B837BB">
          <w:t xml:space="preserve"> </w:t>
        </w:r>
        <w:r>
          <w:t>What is more, upgrading or customizing downstream new NFs also requires upstream NFs to adapt the selection and invocation of downstream NFs, this aggregates the inter NF dependency.</w:t>
        </w:r>
      </w:ins>
    </w:p>
    <w:p w14:paraId="255A005D" w14:textId="77777777" w:rsidR="0096138D" w:rsidRPr="003964A6" w:rsidRDefault="0096138D" w:rsidP="0096138D">
      <w:pPr>
        <w:pStyle w:val="B1"/>
        <w:rPr>
          <w:ins w:id="92" w:author="Huawei" w:date="2026-01-27T15:17:00Z"/>
        </w:rPr>
      </w:pPr>
      <w:ins w:id="93" w:author="Huawei" w:date="2026-01-27T15:17:00Z">
        <w:r w:rsidRPr="003964A6">
          <w:t>-</w:t>
        </w:r>
        <w:r w:rsidRPr="003964A6">
          <w:tab/>
        </w:r>
        <w:r>
          <w:rPr>
            <w:b/>
            <w:bCs/>
          </w:rPr>
          <w:t>Heavy load on the centralized NRF</w:t>
        </w:r>
        <w:r>
          <w:t xml:space="preserve">: </w:t>
        </w:r>
        <w:r w:rsidRPr="00353A6D">
          <w:rPr>
            <w:rFonts w:eastAsiaTheme="minorEastAsia"/>
            <w:lang w:eastAsia="zh-CN"/>
          </w:rPr>
          <w:t xml:space="preserve">When the NRF is deployed at PLMN-level or shared-slice level as the centralized NRF, </w:t>
        </w:r>
        <w:r>
          <w:rPr>
            <w:rFonts w:eastAsiaTheme="minorEastAsia"/>
            <w:lang w:eastAsia="zh-CN"/>
          </w:rPr>
          <w:t>the centralized NRF holds the profile for all NF instances, causing heave load</w:t>
        </w:r>
        <w:r>
          <w:t>.</w:t>
        </w:r>
      </w:ins>
    </w:p>
    <w:p w14:paraId="08CCACC8" w14:textId="77777777" w:rsidR="0096138D" w:rsidRDefault="0096138D" w:rsidP="0096138D">
      <w:pPr>
        <w:pStyle w:val="B1"/>
        <w:rPr>
          <w:ins w:id="94" w:author="Huawei" w:date="2026-01-27T15:17:00Z"/>
          <w:rFonts w:eastAsiaTheme="minorEastAsia"/>
          <w:lang w:eastAsia="zh-CN"/>
        </w:rPr>
      </w:pPr>
      <w:ins w:id="95" w:author="Huawei" w:date="2026-01-27T15:17:00Z">
        <w:r w:rsidRPr="003964A6">
          <w:t>-</w:t>
        </w:r>
        <w:r w:rsidRPr="003964A6">
          <w:tab/>
        </w:r>
        <w:r>
          <w:rPr>
            <w:rFonts w:eastAsiaTheme="minorEastAsia"/>
            <w:b/>
            <w:bCs/>
            <w:lang w:eastAsia="zh-CN"/>
          </w:rPr>
          <w:t>I</w:t>
        </w:r>
        <w:r w:rsidRPr="00761147">
          <w:rPr>
            <w:rFonts w:eastAsiaTheme="minorEastAsia"/>
            <w:b/>
            <w:bCs/>
            <w:lang w:eastAsia="zh-CN"/>
          </w:rPr>
          <w:t>nefficient message forwarding</w:t>
        </w:r>
        <w:r>
          <w:rPr>
            <w:rFonts w:eastAsiaTheme="minorEastAsia"/>
            <w:b/>
            <w:bCs/>
            <w:lang w:eastAsia="zh-CN"/>
          </w:rPr>
          <w:t xml:space="preserve"> mechanism</w:t>
        </w:r>
        <w:r>
          <w:t xml:space="preserve">: </w:t>
        </w:r>
        <w:r>
          <w:rPr>
            <w:rFonts w:eastAsiaTheme="minorEastAsia"/>
            <w:lang w:eastAsia="zh-CN"/>
          </w:rPr>
          <w:t>A discovery request/response is executed between SCP/Consumer and NRF before forwarding the signalling to the target, this causes extra end to end delay. In case of roaming,</w:t>
        </w:r>
        <w:r w:rsidRPr="002B01FF">
          <w:rPr>
            <w:rFonts w:eastAsiaTheme="minorEastAsia"/>
            <w:lang w:eastAsia="zh-CN"/>
          </w:rPr>
          <w:t xml:space="preserve"> </w:t>
        </w:r>
        <w:r>
          <w:rPr>
            <w:rFonts w:eastAsiaTheme="minorEastAsia"/>
            <w:lang w:eastAsia="zh-CN"/>
          </w:rPr>
          <w:t>this discovery request/response procedure involve both the visited network and home network, the message forwarding become more inefficient.</w:t>
        </w:r>
      </w:ins>
    </w:p>
    <w:p w14:paraId="2F0D2297" w14:textId="77777777" w:rsidR="0096138D" w:rsidRPr="003964A6" w:rsidRDefault="0096138D" w:rsidP="0096138D">
      <w:pPr>
        <w:pStyle w:val="B1"/>
        <w:rPr>
          <w:ins w:id="96" w:author="Huawei" w:date="2026-01-27T15:17:00Z"/>
        </w:rPr>
      </w:pPr>
      <w:ins w:id="97" w:author="Huawei" w:date="2026-01-27T15:17:00Z">
        <w:r w:rsidRPr="003964A6">
          <w:t>-</w:t>
        </w:r>
        <w:r w:rsidRPr="003964A6">
          <w:tab/>
        </w:r>
        <w:r>
          <w:rPr>
            <w:rFonts w:eastAsiaTheme="minorEastAsia"/>
            <w:b/>
            <w:bCs/>
            <w:lang w:eastAsia="zh-CN"/>
          </w:rPr>
          <w:t xml:space="preserve">Signalling storm with large payload packet: </w:t>
        </w:r>
        <w:r>
          <w:rPr>
            <w:rFonts w:eastAsiaTheme="minorEastAsia"/>
            <w:lang w:eastAsia="zh-CN"/>
          </w:rPr>
          <w:t>O</w:t>
        </w:r>
        <w:r w:rsidRPr="00D31E10">
          <w:rPr>
            <w:rFonts w:eastAsiaTheme="minorEastAsia"/>
            <w:lang w:eastAsia="zh-CN"/>
          </w:rPr>
          <w:t xml:space="preserve">nce the consumer </w:t>
        </w:r>
        <w:r>
          <w:rPr>
            <w:rFonts w:eastAsiaTheme="minorEastAsia"/>
            <w:lang w:eastAsia="zh-CN"/>
          </w:rPr>
          <w:t>NF</w:t>
        </w:r>
        <w:r>
          <w:rPr>
            <w:rFonts w:eastAsiaTheme="minorEastAsia" w:hint="eastAsia"/>
            <w:lang w:eastAsia="zh-CN"/>
          </w:rPr>
          <w:t>s</w:t>
        </w:r>
        <w:r>
          <w:rPr>
            <w:rFonts w:eastAsiaTheme="minorEastAsia"/>
            <w:lang w:eastAsia="zh-CN"/>
          </w:rPr>
          <w:t xml:space="preserve"> </w:t>
        </w:r>
        <w:r>
          <w:t>(e.g., AMF, SMF)</w:t>
        </w:r>
        <w:r>
          <w:rPr>
            <w:rFonts w:eastAsiaTheme="minorEastAsia"/>
            <w:lang w:eastAsia="zh-CN"/>
          </w:rPr>
          <w:t xml:space="preserve"> </w:t>
        </w:r>
        <w:r w:rsidRPr="00D31E10">
          <w:rPr>
            <w:rFonts w:eastAsiaTheme="minorEastAsia"/>
            <w:lang w:eastAsia="zh-CN"/>
          </w:rPr>
          <w:t>obtain the whole profile for the discovered</w:t>
        </w:r>
        <w:r>
          <w:rPr>
            <w:rFonts w:eastAsiaTheme="minorEastAsia"/>
            <w:lang w:eastAsia="zh-CN"/>
          </w:rPr>
          <w:t xml:space="preserve"> target</w:t>
        </w:r>
        <w:r w:rsidRPr="00D31E10">
          <w:rPr>
            <w:rFonts w:eastAsiaTheme="minorEastAsia"/>
            <w:lang w:eastAsia="zh-CN"/>
          </w:rPr>
          <w:t xml:space="preserve"> NF</w:t>
        </w:r>
        <w:r>
          <w:rPr>
            <w:rFonts w:eastAsiaTheme="minorEastAsia"/>
            <w:lang w:eastAsia="zh-CN"/>
          </w:rPr>
          <w:t xml:space="preserve"> Set or Instance (e.g., UDM), </w:t>
        </w:r>
        <w:r>
          <w:t xml:space="preserve">the </w:t>
        </w:r>
        <w:r w:rsidRPr="00D31E10">
          <w:rPr>
            <w:rFonts w:eastAsiaTheme="minorEastAsia"/>
            <w:lang w:eastAsia="zh-CN"/>
          </w:rPr>
          <w:t xml:space="preserve">consumer </w:t>
        </w:r>
        <w:r>
          <w:t xml:space="preserve">NFs </w:t>
        </w:r>
        <w:r>
          <w:rPr>
            <w:rFonts w:eastAsiaTheme="minorEastAsia"/>
            <w:lang w:eastAsia="zh-CN"/>
          </w:rPr>
          <w:t xml:space="preserve">subscribe to changes </w:t>
        </w:r>
        <w:r>
          <w:rPr>
            <w:rFonts w:eastAsiaTheme="minorEastAsia" w:hint="eastAsia"/>
            <w:lang w:eastAsia="zh-CN"/>
          </w:rPr>
          <w:t>of</w:t>
        </w:r>
        <w:r>
          <w:rPr>
            <w:rFonts w:eastAsiaTheme="minorEastAsia"/>
            <w:lang w:eastAsia="zh-CN"/>
          </w:rPr>
          <w:t xml:space="preserve"> profile for target NF. When </w:t>
        </w:r>
        <w:r>
          <w:rPr>
            <w:rFonts w:eastAsiaTheme="minorEastAsia" w:hint="eastAsia"/>
            <w:lang w:eastAsia="zh-CN"/>
          </w:rPr>
          <w:t>NF</w:t>
        </w:r>
        <w:r>
          <w:rPr>
            <w:rFonts w:eastAsiaTheme="minorEastAsia"/>
            <w:lang w:eastAsia="zh-CN"/>
          </w:rPr>
          <w:t xml:space="preserve"> </w:t>
        </w:r>
        <w:r>
          <w:rPr>
            <w:rFonts w:eastAsiaTheme="minorEastAsia" w:hint="eastAsia"/>
            <w:lang w:eastAsia="zh-CN"/>
          </w:rPr>
          <w:t>profile</w:t>
        </w:r>
        <w:r>
          <w:rPr>
            <w:rFonts w:eastAsiaTheme="minorEastAsia"/>
            <w:lang w:eastAsia="zh-CN"/>
          </w:rPr>
          <w:t xml:space="preserve"> changes, for example, UDM profile include a lot of SUPI ranges, new SUPI is added or removed for UDM profile, the NRF needs to notify the new NF profile to all subscribed NFs, this results in signalling storm of notification messages with large payload in the whole network.</w:t>
        </w:r>
      </w:ins>
    </w:p>
    <w:p w14:paraId="25F4BB98" w14:textId="77777777" w:rsidR="0096138D" w:rsidRDefault="0096138D" w:rsidP="0096138D">
      <w:pPr>
        <w:rPr>
          <w:ins w:id="98" w:author="Huawei" w:date="2026-01-27T15:17:00Z"/>
          <w:lang w:val="en-US"/>
        </w:rPr>
      </w:pPr>
      <w:ins w:id="99" w:author="Huawei" w:date="2026-01-27T15:17:00Z">
        <w:r>
          <w:rPr>
            <w:rFonts w:eastAsiaTheme="minorEastAsia" w:hint="eastAsia"/>
            <w:lang w:eastAsia="zh-CN"/>
          </w:rPr>
          <w:t>In</w:t>
        </w:r>
        <w:r>
          <w:rPr>
            <w:rFonts w:eastAsiaTheme="minorEastAsia"/>
            <w:lang w:eastAsia="zh-CN"/>
          </w:rPr>
          <w:t xml:space="preserve"> </w:t>
        </w:r>
        <w:r>
          <w:rPr>
            <w:rFonts w:eastAsiaTheme="minorEastAsia" w:hint="eastAsia"/>
            <w:lang w:eastAsia="zh-CN"/>
          </w:rPr>
          <w:t>o</w:t>
        </w:r>
        <w:r>
          <w:rPr>
            <w:rFonts w:eastAsiaTheme="minorEastAsia"/>
            <w:lang w:eastAsia="zh-CN"/>
          </w:rPr>
          <w:t>rder to address the above identified issues</w:t>
        </w:r>
        <w:r>
          <w:rPr>
            <w:lang w:val="en-US"/>
          </w:rPr>
          <w:t xml:space="preserve">, this solution considers the following high-level principles for </w:t>
        </w:r>
        <w:r>
          <w:t>6G I</w:t>
        </w:r>
        <w:r w:rsidRPr="00605D5B">
          <w:t xml:space="preserve">nterconnection </w:t>
        </w:r>
        <w:r>
          <w:t>Framework</w:t>
        </w:r>
        <w:r>
          <w:rPr>
            <w:lang w:val="en-US"/>
          </w:rPr>
          <w:t>:</w:t>
        </w:r>
      </w:ins>
    </w:p>
    <w:p w14:paraId="38CD8DA9" w14:textId="77777777" w:rsidR="0096138D" w:rsidRDefault="0096138D" w:rsidP="0096138D">
      <w:pPr>
        <w:pStyle w:val="B1"/>
        <w:rPr>
          <w:ins w:id="100" w:author="Huawei" w:date="2026-01-27T15:17:00Z"/>
        </w:rPr>
      </w:pPr>
      <w:ins w:id="101" w:author="Huawei" w:date="2026-01-27T15:17:00Z">
        <w:r w:rsidRPr="003964A6">
          <w:lastRenderedPageBreak/>
          <w:t>-</w:t>
        </w:r>
        <w:r w:rsidRPr="003964A6">
          <w:tab/>
        </w:r>
        <w:r>
          <w:t xml:space="preserve">To </w:t>
        </w:r>
        <w:r w:rsidRPr="00C32DA6">
          <w:rPr>
            <w:rFonts w:eastAsiaTheme="minorEastAsia"/>
            <w:lang w:eastAsia="zh-CN"/>
          </w:rPr>
          <w:t>minimize the inter-NF dependency on NF consumer</w:t>
        </w:r>
        <w:r>
          <w:rPr>
            <w:rFonts w:eastAsiaTheme="minorEastAsia"/>
            <w:lang w:eastAsia="zh-CN"/>
          </w:rPr>
          <w:t xml:space="preserve"> when defining new NF </w:t>
        </w:r>
        <w:r w:rsidRPr="001D1930">
          <w:t>producer</w:t>
        </w:r>
        <w:r>
          <w:rPr>
            <w:rFonts w:eastAsiaTheme="minorEastAsia"/>
            <w:lang w:eastAsia="zh-CN"/>
          </w:rPr>
          <w:t xml:space="preserve"> or new capability/feature for NF </w:t>
        </w:r>
        <w:r w:rsidRPr="001D1930">
          <w:rPr>
            <w:rFonts w:eastAsiaTheme="minorEastAsia"/>
            <w:lang w:eastAsia="zh-CN"/>
          </w:rPr>
          <w:t>producer</w:t>
        </w:r>
        <w:r>
          <w:rPr>
            <w:rFonts w:eastAsiaTheme="minorEastAsia"/>
            <w:lang w:eastAsia="zh-CN"/>
          </w:rPr>
          <w:t xml:space="preserve">: 1) </w:t>
        </w:r>
        <w:r w:rsidRPr="001D1930">
          <w:t xml:space="preserve">delegate the NF discovery and selection logic to </w:t>
        </w:r>
        <w:r>
          <w:t xml:space="preserve">NF </w:t>
        </w:r>
        <w:r w:rsidRPr="001D1930">
          <w:t>producer side</w:t>
        </w:r>
        <w:r>
          <w:t xml:space="preserve">; 2) make </w:t>
        </w:r>
        <w:r w:rsidRPr="001D1930">
          <w:t>NF consumer</w:t>
        </w:r>
        <w:r>
          <w:t xml:space="preserve"> </w:t>
        </w:r>
        <w:r w:rsidRPr="001D1930">
          <w:t xml:space="preserve">agentization to intelligently adapt to changes </w:t>
        </w:r>
        <w:r>
          <w:t xml:space="preserve">of </w:t>
        </w:r>
        <w:r w:rsidRPr="001D1930">
          <w:t xml:space="preserve">NF producer </w:t>
        </w:r>
        <w:r>
          <w:t>supported capabilities/features.</w:t>
        </w:r>
      </w:ins>
    </w:p>
    <w:p w14:paraId="40C06542" w14:textId="77777777" w:rsidR="0096138D" w:rsidRDefault="0096138D" w:rsidP="0096138D">
      <w:pPr>
        <w:pStyle w:val="B1"/>
        <w:rPr>
          <w:ins w:id="102" w:author="Huawei" w:date="2026-01-27T15:17:00Z"/>
        </w:rPr>
      </w:pPr>
      <w:ins w:id="103" w:author="Huawei" w:date="2026-01-27T15:17:00Z">
        <w:r w:rsidRPr="003964A6">
          <w:t>-</w:t>
        </w:r>
        <w:r w:rsidRPr="003964A6">
          <w:tab/>
        </w:r>
        <w:r>
          <w:rPr>
            <w:rFonts w:eastAsiaTheme="minorEastAsia"/>
            <w:lang w:val="en-US" w:eastAsia="zh-CN"/>
          </w:rPr>
          <w:t>To support efficient message forwarding: avoid extra real-time "discovery" signaling between NF consumer/SCP and NRF like network functions</w:t>
        </w:r>
        <w:r>
          <w:t>.</w:t>
        </w:r>
      </w:ins>
    </w:p>
    <w:p w14:paraId="2FF97F27" w14:textId="77777777" w:rsidR="0096138D" w:rsidRDefault="0096138D" w:rsidP="0096138D">
      <w:pPr>
        <w:pStyle w:val="B1"/>
        <w:rPr>
          <w:ins w:id="104" w:author="Huawei" w:date="2026-01-27T15:17:00Z"/>
          <w:rFonts w:eastAsiaTheme="minorEastAsia"/>
          <w:lang w:val="en-US" w:eastAsia="zh-CN"/>
        </w:rPr>
      </w:pPr>
      <w:ins w:id="105" w:author="Huawei" w:date="2026-01-27T15:17:00Z">
        <w:r w:rsidRPr="003964A6">
          <w:t>-</w:t>
        </w:r>
        <w:r w:rsidRPr="003964A6">
          <w:tab/>
        </w:r>
        <w:r w:rsidRPr="00233F86">
          <w:rPr>
            <w:lang w:val="en-US"/>
          </w:rPr>
          <w:t>employ a distributed topology</w:t>
        </w:r>
        <w:r>
          <w:rPr>
            <w:lang w:val="en-US"/>
          </w:rPr>
          <w:t xml:space="preserve"> in order to </w:t>
        </w:r>
        <w:r>
          <w:rPr>
            <w:rFonts w:eastAsiaTheme="minorEastAsia"/>
            <w:lang w:val="en-US" w:eastAsia="zh-CN"/>
          </w:rPr>
          <w:t xml:space="preserve">avoid </w:t>
        </w:r>
        <w:r w:rsidRPr="00BD3894">
          <w:rPr>
            <w:rFonts w:eastAsiaTheme="minorEastAsia"/>
            <w:lang w:val="en-US" w:eastAsia="zh-CN"/>
          </w:rPr>
          <w:t>large payload packet</w:t>
        </w:r>
        <w:r>
          <w:rPr>
            <w:rFonts w:eastAsiaTheme="minorEastAsia"/>
            <w:lang w:val="en-US" w:eastAsia="zh-CN"/>
          </w:rPr>
          <w:t xml:space="preserve"> and</w:t>
        </w:r>
        <w:r w:rsidRPr="00972988">
          <w:rPr>
            <w:rFonts w:eastAsiaTheme="minorEastAsia"/>
            <w:lang w:val="en-US" w:eastAsia="zh-CN"/>
          </w:rPr>
          <w:t xml:space="preserve"> </w:t>
        </w:r>
        <w:r>
          <w:rPr>
            <w:rFonts w:eastAsiaTheme="minorEastAsia"/>
            <w:lang w:val="en-US" w:eastAsia="zh-CN"/>
          </w:rPr>
          <w:t>heavy load on single point.</w:t>
        </w:r>
      </w:ins>
    </w:p>
    <w:p w14:paraId="118FBD68" w14:textId="77777777" w:rsidR="0096138D" w:rsidRDefault="0096138D" w:rsidP="0096138D">
      <w:pPr>
        <w:pStyle w:val="B1"/>
        <w:rPr>
          <w:ins w:id="106" w:author="Huawei" w:date="2026-01-27T15:17:00Z"/>
          <w:b/>
          <w:bCs/>
        </w:rPr>
      </w:pPr>
      <w:ins w:id="107" w:author="Huawei" w:date="2026-01-27T15:17:00Z">
        <w:r w:rsidRPr="003964A6">
          <w:t>-</w:t>
        </w:r>
        <w:r w:rsidRPr="003964A6">
          <w:tab/>
        </w:r>
        <w:r>
          <w:t xml:space="preserve">re-organize </w:t>
        </w:r>
        <w:r>
          <w:rPr>
            <w:rFonts w:eastAsiaTheme="minorEastAsia"/>
            <w:lang w:val="en-US" w:eastAsia="zh-CN"/>
          </w:rPr>
          <w:t xml:space="preserve">the </w:t>
        </w:r>
        <w:r w:rsidRPr="00C76F3E">
          <w:t>discovery factors</w:t>
        </w:r>
        <w:r w:rsidRPr="0051298F">
          <w:t xml:space="preserve"> </w:t>
        </w:r>
        <w:r w:rsidRPr="00C76F3E">
          <w:t>and NF profile</w:t>
        </w:r>
        <w:r>
          <w:t xml:space="preserve"> items</w:t>
        </w:r>
        <w:r w:rsidRPr="005C0FEB">
          <w:rPr>
            <w:rFonts w:eastAsiaTheme="minorEastAsia"/>
            <w:lang w:val="en-US" w:eastAsia="zh-CN"/>
          </w:rPr>
          <w:t xml:space="preserve"> </w:t>
        </w:r>
        <w:r>
          <w:rPr>
            <w:rFonts w:eastAsiaTheme="minorEastAsia"/>
            <w:lang w:val="en-US" w:eastAsia="zh-CN"/>
          </w:rPr>
          <w:t xml:space="preserve">in order to have a better structured data modelling: 1) routing </w:t>
        </w:r>
        <w:r w:rsidRPr="005C0FEB">
          <w:rPr>
            <w:rFonts w:eastAsiaTheme="minorEastAsia"/>
            <w:lang w:val="en-US" w:eastAsia="zh-CN"/>
          </w:rPr>
          <w:t>categor</w:t>
        </w:r>
        <w:r>
          <w:rPr>
            <w:rFonts w:eastAsiaTheme="minorEastAsia"/>
            <w:lang w:val="en-US" w:eastAsia="zh-CN"/>
          </w:rPr>
          <w:t>y items (e.g., Network ID, UE location, NF Info: [e.g., NF Type, NF Instance ID, NF Service Area, list of supported service type and service version]); 2)</w:t>
        </w:r>
        <w:r w:rsidRPr="005C0FEB">
          <w:rPr>
            <w:rFonts w:eastAsiaTheme="minorEastAsia"/>
            <w:lang w:val="en-US" w:eastAsia="zh-CN"/>
          </w:rPr>
          <w:t xml:space="preserve"> resilience</w:t>
        </w:r>
        <w:r w:rsidRPr="00693B43">
          <w:rPr>
            <w:rFonts w:eastAsiaTheme="minorEastAsia"/>
            <w:lang w:val="en-US" w:eastAsia="zh-CN"/>
          </w:rPr>
          <w:t xml:space="preserve"> </w:t>
        </w:r>
        <w:r w:rsidRPr="005C0FEB">
          <w:rPr>
            <w:rFonts w:eastAsiaTheme="minorEastAsia"/>
            <w:lang w:val="en-US" w:eastAsia="zh-CN"/>
          </w:rPr>
          <w:t>categor</w:t>
        </w:r>
        <w:r>
          <w:rPr>
            <w:rFonts w:eastAsiaTheme="minorEastAsia"/>
            <w:lang w:val="en-US" w:eastAsia="zh-CN"/>
          </w:rPr>
          <w:t>y items (e.g., NF Set ID, NF capacity, NF load, NF priority); 3)</w:t>
        </w:r>
        <w:r w:rsidRPr="00562DC4">
          <w:rPr>
            <w:rFonts w:eastAsiaTheme="minorEastAsia"/>
            <w:lang w:val="en-US" w:eastAsia="zh-CN"/>
          </w:rPr>
          <w:t xml:space="preserve"> and service-specific category (service type, </w:t>
        </w:r>
        <w:r>
          <w:rPr>
            <w:rFonts w:eastAsiaTheme="minorEastAsia"/>
            <w:lang w:val="en-US" w:eastAsia="zh-CN"/>
          </w:rPr>
          <w:t xml:space="preserve">UE ID, </w:t>
        </w:r>
        <w:r w:rsidRPr="00562DC4">
          <w:rPr>
            <w:rFonts w:eastAsiaTheme="minorEastAsia"/>
            <w:lang w:val="en-US" w:eastAsia="zh-CN"/>
          </w:rPr>
          <w:t>Routing Indicator, DNN, S-NSSAI, DNAI</w:t>
        </w:r>
        <w:r>
          <w:rPr>
            <w:rFonts w:eastAsiaTheme="minorEastAsia"/>
            <w:lang w:val="en-US" w:eastAsia="zh-CN"/>
          </w:rPr>
          <w:t xml:space="preserve"> etc.</w:t>
        </w:r>
        <w:r w:rsidRPr="00562DC4">
          <w:rPr>
            <w:rFonts w:eastAsiaTheme="minorEastAsia"/>
            <w:lang w:val="en-US" w:eastAsia="zh-CN"/>
          </w:rPr>
          <w:t>).</w:t>
        </w:r>
        <w:r w:rsidRPr="00562DC4">
          <w:t xml:space="preserve"> The routing category and resilience category are commonly used for all types of NFs. The different sets of supported capabilities and features are mapped to different service versions</w:t>
        </w:r>
        <w:r>
          <w:rPr>
            <w:b/>
            <w:bCs/>
          </w:rPr>
          <w:t>.</w:t>
        </w:r>
      </w:ins>
    </w:p>
    <w:p w14:paraId="52620823" w14:textId="77777777" w:rsidR="0096138D" w:rsidRPr="00255E31" w:rsidRDefault="0096138D" w:rsidP="0096138D">
      <w:pPr>
        <w:pStyle w:val="B1"/>
        <w:rPr>
          <w:ins w:id="108" w:author="Huawei" w:date="2026-01-27T15:17:00Z"/>
        </w:rPr>
      </w:pPr>
      <w:ins w:id="109" w:author="Huawei" w:date="2026-01-27T15:17:00Z">
        <w:r w:rsidRPr="003964A6">
          <w:t>-</w:t>
        </w:r>
        <w:r w:rsidRPr="003964A6">
          <w:tab/>
        </w:r>
        <w:r>
          <w:t xml:space="preserve">enable different level of </w:t>
        </w:r>
        <w:r w:rsidRPr="00630B47">
          <w:rPr>
            <w:lang w:val="en-US"/>
          </w:rPr>
          <w:t>modularization</w:t>
        </w:r>
        <w:r w:rsidRPr="00630B47">
          <w:rPr>
            <w:rFonts w:eastAsiaTheme="minorEastAsia"/>
            <w:lang w:val="en-US" w:eastAsia="zh-CN"/>
          </w:rPr>
          <w:t xml:space="preserve"> </w:t>
        </w:r>
        <w:r>
          <w:rPr>
            <w:rFonts w:eastAsiaTheme="minorEastAsia"/>
            <w:lang w:val="en-US" w:eastAsia="zh-CN"/>
          </w:rPr>
          <w:t xml:space="preserve">for </w:t>
        </w:r>
        <w:r w:rsidRPr="00630B47">
          <w:rPr>
            <w:rFonts w:eastAsiaTheme="minorEastAsia"/>
            <w:lang w:val="en-US" w:eastAsia="zh-CN"/>
          </w:rPr>
          <w:t xml:space="preserve">the </w:t>
        </w:r>
        <w:r w:rsidRPr="00256EDA">
          <w:rPr>
            <w:rFonts w:eastAsiaTheme="minorEastAsia"/>
            <w:lang w:val="en-US" w:eastAsia="zh-CN"/>
          </w:rPr>
          <w:t>network functions or procedures</w:t>
        </w:r>
        <w:r w:rsidRPr="00256EDA">
          <w:rPr>
            <w:lang w:val="en-US"/>
          </w:rPr>
          <w:t xml:space="preserve">, allowing dynamically composition of parts of procedures </w:t>
        </w:r>
        <w:r w:rsidRPr="00256EDA">
          <w:t>to fulfil requests from UEs and AFs.</w:t>
        </w:r>
      </w:ins>
    </w:p>
    <w:p w14:paraId="15DEF9E3" w14:textId="77777777" w:rsidR="0096138D" w:rsidRPr="001A320A" w:rsidDel="001A6E0F" w:rsidRDefault="0096138D" w:rsidP="0096138D">
      <w:pPr>
        <w:rPr>
          <w:ins w:id="110" w:author="Huawei" w:date="2026-01-27T15:17:00Z"/>
          <w:del w:id="111" w:author="Huawei-2" w:date="2026-01-04T10:59:00Z"/>
          <w:rFonts w:eastAsiaTheme="minorEastAsia"/>
          <w:lang w:eastAsia="zh-CN"/>
        </w:rPr>
      </w:pPr>
    </w:p>
    <w:p w14:paraId="262544C5" w14:textId="77777777" w:rsidR="0096138D" w:rsidRDefault="0096138D" w:rsidP="0096138D">
      <w:pPr>
        <w:pStyle w:val="4"/>
        <w:rPr>
          <w:ins w:id="112" w:author="Huawei" w:date="2026-01-27T15:17:00Z"/>
        </w:rPr>
      </w:pPr>
      <w:bookmarkStart w:id="113" w:name="_Toc204948594"/>
      <w:bookmarkStart w:id="114" w:name="_Toc204948721"/>
      <w:bookmarkStart w:id="115" w:name="_Toc206752139"/>
      <w:bookmarkStart w:id="116" w:name="_Toc214981700"/>
      <w:bookmarkStart w:id="117" w:name="_Toc214989625"/>
      <w:bookmarkStart w:id="118" w:name="_Toc215056202"/>
      <w:bookmarkStart w:id="119" w:name="_Toc215665849"/>
      <w:bookmarkStart w:id="120" w:name="_Toc92875663"/>
      <w:bookmarkStart w:id="121" w:name="_Toc93070687"/>
      <w:ins w:id="122" w:author="Huawei" w:date="2026-01-27T15:17:00Z">
        <w:r w:rsidRPr="001D0732">
          <w:t>6.X.Y.1</w:t>
        </w:r>
        <w:r w:rsidRPr="001D0732">
          <w:tab/>
          <w:t>Description</w:t>
        </w:r>
        <w:bookmarkEnd w:id="113"/>
        <w:bookmarkEnd w:id="114"/>
        <w:bookmarkEnd w:id="115"/>
        <w:bookmarkEnd w:id="116"/>
        <w:bookmarkEnd w:id="117"/>
        <w:bookmarkEnd w:id="118"/>
        <w:bookmarkEnd w:id="119"/>
      </w:ins>
    </w:p>
    <w:p w14:paraId="7ECC0218" w14:textId="77777777" w:rsidR="0096138D" w:rsidRPr="001D0732" w:rsidRDefault="0096138D" w:rsidP="0096138D">
      <w:pPr>
        <w:pStyle w:val="EditorsNote"/>
        <w:rPr>
          <w:ins w:id="123" w:author="Huawei" w:date="2026-01-27T15:17:00Z"/>
        </w:rPr>
      </w:pPr>
      <w:ins w:id="124" w:author="Huawei" w:date="2026-01-27T15:17:00Z">
        <w:r w:rsidRPr="001D0732">
          <w:t>Editor's note:</w:t>
        </w:r>
        <w:r w:rsidRPr="001D0732">
          <w:tab/>
          <w:t>This clause will describe the solution principles and architecture assumptions for corresponding key issue(s). Further (sub-)clause(s) may be added to capture details.</w:t>
        </w:r>
      </w:ins>
    </w:p>
    <w:p w14:paraId="73794C53" w14:textId="77777777" w:rsidR="0096138D" w:rsidRPr="00280487" w:rsidDel="00280487" w:rsidRDefault="0096138D" w:rsidP="0096138D">
      <w:pPr>
        <w:pStyle w:val="B1"/>
        <w:ind w:firstLine="0"/>
        <w:rPr>
          <w:ins w:id="125" w:author="Huawei" w:date="2026-01-27T15:17:00Z"/>
          <w:del w:id="126" w:author="Huawei-6" w:date="2026-01-19T20:43:00Z"/>
        </w:rPr>
      </w:pPr>
    </w:p>
    <w:p w14:paraId="0F7204DD" w14:textId="77777777" w:rsidR="0096138D" w:rsidRPr="001D0732" w:rsidRDefault="0096138D" w:rsidP="0096138D">
      <w:pPr>
        <w:pStyle w:val="4"/>
        <w:rPr>
          <w:ins w:id="127" w:author="Huawei" w:date="2026-01-27T15:17:00Z"/>
        </w:rPr>
      </w:pPr>
      <w:ins w:id="128" w:author="Huawei" w:date="2026-01-27T15:17:00Z">
        <w:r w:rsidRPr="001D0732">
          <w:t>6.X.Y.2</w:t>
        </w:r>
        <w:r w:rsidRPr="001D0732">
          <w:tab/>
          <w:t>Procedures</w:t>
        </w:r>
      </w:ins>
    </w:p>
    <w:p w14:paraId="24315DBD" w14:textId="77777777" w:rsidR="0096138D" w:rsidRPr="001D0732" w:rsidRDefault="0096138D" w:rsidP="0096138D">
      <w:pPr>
        <w:pStyle w:val="EditorsNote"/>
        <w:rPr>
          <w:ins w:id="129" w:author="Huawei" w:date="2026-01-27T15:17:00Z"/>
        </w:rPr>
      </w:pPr>
      <w:ins w:id="130" w:author="Huawei" w:date="2026-01-27T15:17:00Z">
        <w:r w:rsidRPr="001D0732">
          <w:t>Editor's note:</w:t>
        </w:r>
        <w:r w:rsidRPr="001D0732">
          <w:tab/>
          <w:t>This clause will describe the high-level procedures and information flows for the solution.</w:t>
        </w:r>
      </w:ins>
    </w:p>
    <w:p w14:paraId="14E5F221" w14:textId="77777777" w:rsidR="0096138D" w:rsidRPr="00AB3BDC" w:rsidRDefault="0096138D" w:rsidP="0096138D">
      <w:pPr>
        <w:rPr>
          <w:ins w:id="131" w:author="Huawei" w:date="2026-01-27T15:17:00Z"/>
          <w:rFonts w:eastAsia="MS Mincho"/>
        </w:rPr>
      </w:pPr>
      <w:bookmarkStart w:id="132" w:name="_Toc326248711"/>
      <w:bookmarkStart w:id="133" w:name="_Toc510604409"/>
      <w:bookmarkStart w:id="134" w:name="_Toc92875664"/>
      <w:bookmarkStart w:id="135" w:name="_Toc93070688"/>
      <w:bookmarkEnd w:id="86"/>
      <w:bookmarkEnd w:id="120"/>
      <w:bookmarkEnd w:id="121"/>
    </w:p>
    <w:p w14:paraId="5486A6FE" w14:textId="77777777" w:rsidR="0096138D" w:rsidRPr="001D0732" w:rsidRDefault="0096138D" w:rsidP="0096138D">
      <w:pPr>
        <w:pStyle w:val="4"/>
        <w:rPr>
          <w:ins w:id="136" w:author="Huawei" w:date="2026-01-27T15:17:00Z"/>
          <w:lang w:eastAsia="zh-CN"/>
        </w:rPr>
      </w:pPr>
      <w:bookmarkStart w:id="137" w:name="_Toc204948596"/>
      <w:bookmarkStart w:id="138" w:name="_Toc204948723"/>
      <w:bookmarkStart w:id="139" w:name="_Toc206752141"/>
      <w:bookmarkStart w:id="140" w:name="_Toc214981702"/>
      <w:bookmarkStart w:id="141" w:name="_Toc214989627"/>
      <w:bookmarkStart w:id="142" w:name="_Toc215056204"/>
      <w:bookmarkStart w:id="143" w:name="_Toc215665851"/>
      <w:ins w:id="144" w:author="Huawei" w:date="2026-01-27T15:17:00Z">
        <w:r w:rsidRPr="001D0732">
          <w:rPr>
            <w:lang w:eastAsia="zh-CN"/>
          </w:rPr>
          <w:t>6.X.Y.3</w:t>
        </w:r>
        <w:r w:rsidRPr="001D0732">
          <w:rPr>
            <w:lang w:eastAsia="zh-CN"/>
          </w:rPr>
          <w:tab/>
        </w:r>
        <w:bookmarkEnd w:id="132"/>
        <w:bookmarkEnd w:id="133"/>
        <w:bookmarkEnd w:id="134"/>
        <w:r w:rsidRPr="001D0732">
          <w:t>Services, Entities and Interfaces</w:t>
        </w:r>
        <w:bookmarkEnd w:id="135"/>
        <w:bookmarkEnd w:id="137"/>
        <w:bookmarkEnd w:id="138"/>
        <w:bookmarkEnd w:id="139"/>
        <w:bookmarkEnd w:id="140"/>
        <w:bookmarkEnd w:id="141"/>
        <w:bookmarkEnd w:id="142"/>
        <w:bookmarkEnd w:id="143"/>
      </w:ins>
    </w:p>
    <w:p w14:paraId="4CC1314B" w14:textId="77777777" w:rsidR="0096138D" w:rsidRPr="001D0732" w:rsidRDefault="0096138D" w:rsidP="0096138D">
      <w:pPr>
        <w:pStyle w:val="EditorsNote"/>
        <w:rPr>
          <w:ins w:id="145" w:author="Huawei" w:date="2026-01-27T15:17:00Z"/>
        </w:rPr>
      </w:pPr>
      <w:ins w:id="146" w:author="Huawei" w:date="2026-01-27T15:17:00Z">
        <w:r w:rsidRPr="001D0732">
          <w:t>Editor's note:</w:t>
        </w:r>
        <w:r w:rsidRPr="001D0732">
          <w:tab/>
          <w:t>This clause captures impacts on existing services, entities and interfaces.</w:t>
        </w:r>
      </w:ins>
    </w:p>
    <w:p w14:paraId="35C01750" w14:textId="77777777" w:rsidR="00B7223F" w:rsidRPr="0096138D" w:rsidRDefault="00B7223F" w:rsidP="00221B64">
      <w:pPr>
        <w:pStyle w:val="B1"/>
        <w:ind w:left="0" w:firstLine="0"/>
        <w:rPr>
          <w:rFonts w:eastAsia="MS Mincho"/>
        </w:rPr>
      </w:pPr>
    </w:p>
    <w:p w14:paraId="51D1C4B9" w14:textId="3BE73638" w:rsidR="00B609C1" w:rsidRDefault="00215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B609C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AC22D" w14:textId="77777777" w:rsidR="00CF4161" w:rsidRDefault="00CF4161">
      <w:pPr>
        <w:spacing w:after="0"/>
      </w:pPr>
      <w:r>
        <w:separator/>
      </w:r>
    </w:p>
  </w:endnote>
  <w:endnote w:type="continuationSeparator" w:id="0">
    <w:p w14:paraId="389BA2D6" w14:textId="77777777" w:rsidR="00CF4161" w:rsidRDefault="00CF4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408C" w14:textId="77777777" w:rsidR="00B609C1" w:rsidRDefault="002152DC">
    <w:pPr>
      <w:framePr w:w="646" w:h="244" w:hRule="exact" w:wrap="around" w:vAnchor="text" w:hAnchor="margin" w:y="-5"/>
      <w:rPr>
        <w:rFonts w:ascii="Arial" w:hAnsi="Arial" w:cs="Arial"/>
        <w:b/>
        <w:bCs/>
        <w:i/>
        <w:iCs/>
        <w:sz w:val="18"/>
      </w:rPr>
    </w:pPr>
    <w:r>
      <w:rPr>
        <w:rFonts w:ascii="Arial" w:hAnsi="Arial" w:cs="Arial"/>
        <w:b/>
        <w:bCs/>
        <w:i/>
        <w:iCs/>
        <w:sz w:val="18"/>
      </w:rPr>
      <w:t>3GPP</w:t>
    </w:r>
  </w:p>
  <w:p w14:paraId="4FCB0F4E" w14:textId="77777777" w:rsidR="00B609C1" w:rsidRDefault="002152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16F203" w14:textId="77777777" w:rsidR="00B609C1" w:rsidRDefault="00B609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C508B" w14:textId="77777777" w:rsidR="00CF4161" w:rsidRDefault="00CF4161">
      <w:pPr>
        <w:spacing w:after="0"/>
      </w:pPr>
      <w:r>
        <w:separator/>
      </w:r>
    </w:p>
  </w:footnote>
  <w:footnote w:type="continuationSeparator" w:id="0">
    <w:p w14:paraId="6095FE63" w14:textId="77777777" w:rsidR="00CF4161" w:rsidRDefault="00CF4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EC80" w14:textId="77777777" w:rsidR="00B609C1" w:rsidRDefault="00B609C1"/>
  <w:p w14:paraId="5517A744" w14:textId="77777777" w:rsidR="00B609C1" w:rsidRDefault="00B609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405E" w14:textId="77777777" w:rsidR="00B609C1" w:rsidRDefault="002152D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78F2460" w14:textId="77777777" w:rsidR="00B609C1" w:rsidRDefault="002152D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97359A1" w14:textId="77777777" w:rsidR="00B609C1" w:rsidRDefault="00B609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73A764"/>
    <w:multiLevelType w:val="singleLevel"/>
    <w:tmpl w:val="BC73A764"/>
    <w:lvl w:ilvl="0">
      <w:start w:val="1"/>
      <w:numFmt w:val="decimal"/>
      <w:suff w:val="space"/>
      <w:lvlText w:val="%1."/>
      <w:lvlJc w:val="left"/>
    </w:lvl>
  </w:abstractNum>
  <w:abstractNum w:abstractNumId="1" w15:restartNumberingAfterBreak="0">
    <w:nsid w:val="04375567"/>
    <w:multiLevelType w:val="hybridMultilevel"/>
    <w:tmpl w:val="0A46743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22969"/>
    <w:multiLevelType w:val="hybridMultilevel"/>
    <w:tmpl w:val="A50EBB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E7225"/>
    <w:multiLevelType w:val="hybridMultilevel"/>
    <w:tmpl w:val="91004B74"/>
    <w:lvl w:ilvl="0" w:tplc="F95CF8EA">
      <w:start w:val="1"/>
      <w:numFmt w:val="bullet"/>
      <w:lvlText w:val="o"/>
      <w:lvlJc w:val="left"/>
      <w:pPr>
        <w:tabs>
          <w:tab w:val="num" w:pos="720"/>
        </w:tabs>
        <w:ind w:left="720" w:hanging="360"/>
      </w:pPr>
      <w:rPr>
        <w:rFonts w:ascii="Courier New" w:hAnsi="Courier New" w:hint="default"/>
      </w:rPr>
    </w:lvl>
    <w:lvl w:ilvl="1" w:tplc="EC1C9564">
      <w:start w:val="1"/>
      <w:numFmt w:val="bullet"/>
      <w:lvlText w:val="o"/>
      <w:lvlJc w:val="left"/>
      <w:pPr>
        <w:tabs>
          <w:tab w:val="num" w:pos="1440"/>
        </w:tabs>
        <w:ind w:left="1440" w:hanging="360"/>
      </w:pPr>
      <w:rPr>
        <w:rFonts w:ascii="Courier New" w:hAnsi="Courier New" w:hint="default"/>
      </w:rPr>
    </w:lvl>
    <w:lvl w:ilvl="2" w:tplc="CAB87728">
      <w:numFmt w:val="bullet"/>
      <w:lvlText w:val=""/>
      <w:lvlJc w:val="left"/>
      <w:pPr>
        <w:tabs>
          <w:tab w:val="num" w:pos="2160"/>
        </w:tabs>
        <w:ind w:left="2160" w:hanging="360"/>
      </w:pPr>
      <w:rPr>
        <w:rFonts w:ascii="Wingdings" w:hAnsi="Wingdings" w:hint="default"/>
      </w:rPr>
    </w:lvl>
    <w:lvl w:ilvl="3" w:tplc="B6AA0BAA" w:tentative="1">
      <w:start w:val="1"/>
      <w:numFmt w:val="bullet"/>
      <w:lvlText w:val="o"/>
      <w:lvlJc w:val="left"/>
      <w:pPr>
        <w:tabs>
          <w:tab w:val="num" w:pos="2880"/>
        </w:tabs>
        <w:ind w:left="2880" w:hanging="360"/>
      </w:pPr>
      <w:rPr>
        <w:rFonts w:ascii="Courier New" w:hAnsi="Courier New" w:hint="default"/>
      </w:rPr>
    </w:lvl>
    <w:lvl w:ilvl="4" w:tplc="D326E12E" w:tentative="1">
      <w:start w:val="1"/>
      <w:numFmt w:val="bullet"/>
      <w:lvlText w:val="o"/>
      <w:lvlJc w:val="left"/>
      <w:pPr>
        <w:tabs>
          <w:tab w:val="num" w:pos="3600"/>
        </w:tabs>
        <w:ind w:left="3600" w:hanging="360"/>
      </w:pPr>
      <w:rPr>
        <w:rFonts w:ascii="Courier New" w:hAnsi="Courier New" w:hint="default"/>
      </w:rPr>
    </w:lvl>
    <w:lvl w:ilvl="5" w:tplc="38C4082A" w:tentative="1">
      <w:start w:val="1"/>
      <w:numFmt w:val="bullet"/>
      <w:lvlText w:val="o"/>
      <w:lvlJc w:val="left"/>
      <w:pPr>
        <w:tabs>
          <w:tab w:val="num" w:pos="4320"/>
        </w:tabs>
        <w:ind w:left="4320" w:hanging="360"/>
      </w:pPr>
      <w:rPr>
        <w:rFonts w:ascii="Courier New" w:hAnsi="Courier New" w:hint="default"/>
      </w:rPr>
    </w:lvl>
    <w:lvl w:ilvl="6" w:tplc="AEF0B5CE" w:tentative="1">
      <w:start w:val="1"/>
      <w:numFmt w:val="bullet"/>
      <w:lvlText w:val="o"/>
      <w:lvlJc w:val="left"/>
      <w:pPr>
        <w:tabs>
          <w:tab w:val="num" w:pos="5040"/>
        </w:tabs>
        <w:ind w:left="5040" w:hanging="360"/>
      </w:pPr>
      <w:rPr>
        <w:rFonts w:ascii="Courier New" w:hAnsi="Courier New" w:hint="default"/>
      </w:rPr>
    </w:lvl>
    <w:lvl w:ilvl="7" w:tplc="55D89DB0" w:tentative="1">
      <w:start w:val="1"/>
      <w:numFmt w:val="bullet"/>
      <w:lvlText w:val="o"/>
      <w:lvlJc w:val="left"/>
      <w:pPr>
        <w:tabs>
          <w:tab w:val="num" w:pos="5760"/>
        </w:tabs>
        <w:ind w:left="5760" w:hanging="360"/>
      </w:pPr>
      <w:rPr>
        <w:rFonts w:ascii="Courier New" w:hAnsi="Courier New" w:hint="default"/>
      </w:rPr>
    </w:lvl>
    <w:lvl w:ilvl="8" w:tplc="F2A8AC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3C23FA0"/>
    <w:multiLevelType w:val="hybridMultilevel"/>
    <w:tmpl w:val="39F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453EA"/>
    <w:multiLevelType w:val="hybridMultilevel"/>
    <w:tmpl w:val="1708F2F4"/>
    <w:lvl w:ilvl="0" w:tplc="06C6438E">
      <w:start w:val="1"/>
      <w:numFmt w:val="bullet"/>
      <w:lvlText w:val=""/>
      <w:lvlJc w:val="left"/>
      <w:pPr>
        <w:tabs>
          <w:tab w:val="num" w:pos="720"/>
        </w:tabs>
        <w:ind w:left="720" w:hanging="360"/>
      </w:pPr>
      <w:rPr>
        <w:rFonts w:ascii="Wingdings" w:hAnsi="Wingdings" w:hint="default"/>
      </w:rPr>
    </w:lvl>
    <w:lvl w:ilvl="1" w:tplc="1B2E3D46" w:tentative="1">
      <w:start w:val="1"/>
      <w:numFmt w:val="bullet"/>
      <w:lvlText w:val=""/>
      <w:lvlJc w:val="left"/>
      <w:pPr>
        <w:tabs>
          <w:tab w:val="num" w:pos="1440"/>
        </w:tabs>
        <w:ind w:left="1440" w:hanging="360"/>
      </w:pPr>
      <w:rPr>
        <w:rFonts w:ascii="Wingdings" w:hAnsi="Wingdings" w:hint="default"/>
      </w:rPr>
    </w:lvl>
    <w:lvl w:ilvl="2" w:tplc="12965496">
      <w:start w:val="1"/>
      <w:numFmt w:val="bullet"/>
      <w:lvlText w:val=""/>
      <w:lvlJc w:val="left"/>
      <w:pPr>
        <w:tabs>
          <w:tab w:val="num" w:pos="2160"/>
        </w:tabs>
        <w:ind w:left="2160" w:hanging="360"/>
      </w:pPr>
      <w:rPr>
        <w:rFonts w:ascii="Wingdings" w:hAnsi="Wingdings" w:hint="default"/>
      </w:rPr>
    </w:lvl>
    <w:lvl w:ilvl="3" w:tplc="93D6DBA2" w:tentative="1">
      <w:start w:val="1"/>
      <w:numFmt w:val="bullet"/>
      <w:lvlText w:val=""/>
      <w:lvlJc w:val="left"/>
      <w:pPr>
        <w:tabs>
          <w:tab w:val="num" w:pos="2880"/>
        </w:tabs>
        <w:ind w:left="2880" w:hanging="360"/>
      </w:pPr>
      <w:rPr>
        <w:rFonts w:ascii="Wingdings" w:hAnsi="Wingdings" w:hint="default"/>
      </w:rPr>
    </w:lvl>
    <w:lvl w:ilvl="4" w:tplc="61FA2708" w:tentative="1">
      <w:start w:val="1"/>
      <w:numFmt w:val="bullet"/>
      <w:lvlText w:val=""/>
      <w:lvlJc w:val="left"/>
      <w:pPr>
        <w:tabs>
          <w:tab w:val="num" w:pos="3600"/>
        </w:tabs>
        <w:ind w:left="3600" w:hanging="360"/>
      </w:pPr>
      <w:rPr>
        <w:rFonts w:ascii="Wingdings" w:hAnsi="Wingdings" w:hint="default"/>
      </w:rPr>
    </w:lvl>
    <w:lvl w:ilvl="5" w:tplc="A1B67198" w:tentative="1">
      <w:start w:val="1"/>
      <w:numFmt w:val="bullet"/>
      <w:lvlText w:val=""/>
      <w:lvlJc w:val="left"/>
      <w:pPr>
        <w:tabs>
          <w:tab w:val="num" w:pos="4320"/>
        </w:tabs>
        <w:ind w:left="4320" w:hanging="360"/>
      </w:pPr>
      <w:rPr>
        <w:rFonts w:ascii="Wingdings" w:hAnsi="Wingdings" w:hint="default"/>
      </w:rPr>
    </w:lvl>
    <w:lvl w:ilvl="6" w:tplc="61521E4E" w:tentative="1">
      <w:start w:val="1"/>
      <w:numFmt w:val="bullet"/>
      <w:lvlText w:val=""/>
      <w:lvlJc w:val="left"/>
      <w:pPr>
        <w:tabs>
          <w:tab w:val="num" w:pos="5040"/>
        </w:tabs>
        <w:ind w:left="5040" w:hanging="360"/>
      </w:pPr>
      <w:rPr>
        <w:rFonts w:ascii="Wingdings" w:hAnsi="Wingdings" w:hint="default"/>
      </w:rPr>
    </w:lvl>
    <w:lvl w:ilvl="7" w:tplc="21CAB292" w:tentative="1">
      <w:start w:val="1"/>
      <w:numFmt w:val="bullet"/>
      <w:lvlText w:val=""/>
      <w:lvlJc w:val="left"/>
      <w:pPr>
        <w:tabs>
          <w:tab w:val="num" w:pos="5760"/>
        </w:tabs>
        <w:ind w:left="5760" w:hanging="360"/>
      </w:pPr>
      <w:rPr>
        <w:rFonts w:ascii="Wingdings" w:hAnsi="Wingdings" w:hint="default"/>
      </w:rPr>
    </w:lvl>
    <w:lvl w:ilvl="8" w:tplc="08AAB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0560C4"/>
    <w:multiLevelType w:val="hybridMultilevel"/>
    <w:tmpl w:val="1CC4D56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5A3F04"/>
    <w:multiLevelType w:val="hybridMultilevel"/>
    <w:tmpl w:val="DA86C7C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26716"/>
    <w:multiLevelType w:val="hybridMultilevel"/>
    <w:tmpl w:val="F0D0E1D2"/>
    <w:lvl w:ilvl="0" w:tplc="C47423AE">
      <w:numFmt w:val="bullet"/>
      <w:lvlText w:val="-"/>
      <w:lvlJc w:val="left"/>
      <w:pPr>
        <w:ind w:left="774" w:hanging="360"/>
      </w:pPr>
      <w:rPr>
        <w:rFonts w:ascii="Times New Roman" w:eastAsiaTheme="minorEastAsia"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8AA3986"/>
    <w:multiLevelType w:val="hybridMultilevel"/>
    <w:tmpl w:val="EC341FEE"/>
    <w:lvl w:ilvl="0" w:tplc="5DF059A6">
      <w:start w:val="1"/>
      <w:numFmt w:val="bullet"/>
      <w:lvlText w:val=""/>
      <w:lvlJc w:val="left"/>
      <w:pPr>
        <w:tabs>
          <w:tab w:val="num" w:pos="720"/>
        </w:tabs>
        <w:ind w:left="720" w:hanging="360"/>
      </w:pPr>
      <w:rPr>
        <w:rFonts w:ascii="Wingdings" w:hAnsi="Wingdings" w:hint="default"/>
      </w:rPr>
    </w:lvl>
    <w:lvl w:ilvl="1" w:tplc="CA943062">
      <w:start w:val="1"/>
      <w:numFmt w:val="bullet"/>
      <w:lvlText w:val=""/>
      <w:lvlJc w:val="left"/>
      <w:pPr>
        <w:tabs>
          <w:tab w:val="num" w:pos="1440"/>
        </w:tabs>
        <w:ind w:left="1440" w:hanging="360"/>
      </w:pPr>
      <w:rPr>
        <w:rFonts w:ascii="Wingdings" w:hAnsi="Wingdings" w:hint="default"/>
      </w:rPr>
    </w:lvl>
    <w:lvl w:ilvl="2" w:tplc="73C23CF6">
      <w:start w:val="1"/>
      <w:numFmt w:val="bullet"/>
      <w:lvlText w:val=""/>
      <w:lvlJc w:val="left"/>
      <w:pPr>
        <w:tabs>
          <w:tab w:val="num" w:pos="2160"/>
        </w:tabs>
        <w:ind w:left="2160" w:hanging="360"/>
      </w:pPr>
      <w:rPr>
        <w:rFonts w:ascii="Wingdings" w:hAnsi="Wingdings" w:hint="default"/>
      </w:rPr>
    </w:lvl>
    <w:lvl w:ilvl="3" w:tplc="143EFDAE" w:tentative="1">
      <w:start w:val="1"/>
      <w:numFmt w:val="bullet"/>
      <w:lvlText w:val=""/>
      <w:lvlJc w:val="left"/>
      <w:pPr>
        <w:tabs>
          <w:tab w:val="num" w:pos="2880"/>
        </w:tabs>
        <w:ind w:left="2880" w:hanging="360"/>
      </w:pPr>
      <w:rPr>
        <w:rFonts w:ascii="Wingdings" w:hAnsi="Wingdings" w:hint="default"/>
      </w:rPr>
    </w:lvl>
    <w:lvl w:ilvl="4" w:tplc="CA46923C" w:tentative="1">
      <w:start w:val="1"/>
      <w:numFmt w:val="bullet"/>
      <w:lvlText w:val=""/>
      <w:lvlJc w:val="left"/>
      <w:pPr>
        <w:tabs>
          <w:tab w:val="num" w:pos="3600"/>
        </w:tabs>
        <w:ind w:left="3600" w:hanging="360"/>
      </w:pPr>
      <w:rPr>
        <w:rFonts w:ascii="Wingdings" w:hAnsi="Wingdings" w:hint="default"/>
      </w:rPr>
    </w:lvl>
    <w:lvl w:ilvl="5" w:tplc="888A79FE" w:tentative="1">
      <w:start w:val="1"/>
      <w:numFmt w:val="bullet"/>
      <w:lvlText w:val=""/>
      <w:lvlJc w:val="left"/>
      <w:pPr>
        <w:tabs>
          <w:tab w:val="num" w:pos="4320"/>
        </w:tabs>
        <w:ind w:left="4320" w:hanging="360"/>
      </w:pPr>
      <w:rPr>
        <w:rFonts w:ascii="Wingdings" w:hAnsi="Wingdings" w:hint="default"/>
      </w:rPr>
    </w:lvl>
    <w:lvl w:ilvl="6" w:tplc="8BDC1840" w:tentative="1">
      <w:start w:val="1"/>
      <w:numFmt w:val="bullet"/>
      <w:lvlText w:val=""/>
      <w:lvlJc w:val="left"/>
      <w:pPr>
        <w:tabs>
          <w:tab w:val="num" w:pos="5040"/>
        </w:tabs>
        <w:ind w:left="5040" w:hanging="360"/>
      </w:pPr>
      <w:rPr>
        <w:rFonts w:ascii="Wingdings" w:hAnsi="Wingdings" w:hint="default"/>
      </w:rPr>
    </w:lvl>
    <w:lvl w:ilvl="7" w:tplc="A1E2EC20" w:tentative="1">
      <w:start w:val="1"/>
      <w:numFmt w:val="bullet"/>
      <w:lvlText w:val=""/>
      <w:lvlJc w:val="left"/>
      <w:pPr>
        <w:tabs>
          <w:tab w:val="num" w:pos="5760"/>
        </w:tabs>
        <w:ind w:left="5760" w:hanging="360"/>
      </w:pPr>
      <w:rPr>
        <w:rFonts w:ascii="Wingdings" w:hAnsi="Wingdings" w:hint="default"/>
      </w:rPr>
    </w:lvl>
    <w:lvl w:ilvl="8" w:tplc="25E056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BB3572"/>
    <w:multiLevelType w:val="multilevel"/>
    <w:tmpl w:val="57A25C98"/>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1" w15:restartNumberingAfterBreak="0">
    <w:nsid w:val="2B17482A"/>
    <w:multiLevelType w:val="hybridMultilevel"/>
    <w:tmpl w:val="C2106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DA4D43"/>
    <w:multiLevelType w:val="multilevel"/>
    <w:tmpl w:val="38DA4D43"/>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093568"/>
    <w:multiLevelType w:val="hybridMultilevel"/>
    <w:tmpl w:val="ACD2897A"/>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BB4946"/>
    <w:multiLevelType w:val="hybridMultilevel"/>
    <w:tmpl w:val="7B665AEE"/>
    <w:lvl w:ilvl="0" w:tplc="C9E4ADF6">
      <w:start w:val="1"/>
      <w:numFmt w:val="bullet"/>
      <w:lvlText w:val=""/>
      <w:lvlJc w:val="left"/>
      <w:pPr>
        <w:tabs>
          <w:tab w:val="num" w:pos="720"/>
        </w:tabs>
        <w:ind w:left="720" w:hanging="360"/>
      </w:pPr>
      <w:rPr>
        <w:rFonts w:ascii="Wingdings" w:hAnsi="Wingdings" w:hint="default"/>
      </w:rPr>
    </w:lvl>
    <w:lvl w:ilvl="1" w:tplc="5576F202" w:tentative="1">
      <w:start w:val="1"/>
      <w:numFmt w:val="bullet"/>
      <w:lvlText w:val=""/>
      <w:lvlJc w:val="left"/>
      <w:pPr>
        <w:tabs>
          <w:tab w:val="num" w:pos="1440"/>
        </w:tabs>
        <w:ind w:left="1440" w:hanging="360"/>
      </w:pPr>
      <w:rPr>
        <w:rFonts w:ascii="Wingdings" w:hAnsi="Wingdings" w:hint="default"/>
      </w:rPr>
    </w:lvl>
    <w:lvl w:ilvl="2" w:tplc="E744ABC8">
      <w:start w:val="1"/>
      <w:numFmt w:val="bullet"/>
      <w:lvlText w:val=""/>
      <w:lvlJc w:val="left"/>
      <w:pPr>
        <w:tabs>
          <w:tab w:val="num" w:pos="2160"/>
        </w:tabs>
        <w:ind w:left="2160" w:hanging="360"/>
      </w:pPr>
      <w:rPr>
        <w:rFonts w:ascii="Wingdings" w:hAnsi="Wingdings" w:hint="default"/>
      </w:rPr>
    </w:lvl>
    <w:lvl w:ilvl="3" w:tplc="A72484A6" w:tentative="1">
      <w:start w:val="1"/>
      <w:numFmt w:val="bullet"/>
      <w:lvlText w:val=""/>
      <w:lvlJc w:val="left"/>
      <w:pPr>
        <w:tabs>
          <w:tab w:val="num" w:pos="2880"/>
        </w:tabs>
        <w:ind w:left="2880" w:hanging="360"/>
      </w:pPr>
      <w:rPr>
        <w:rFonts w:ascii="Wingdings" w:hAnsi="Wingdings" w:hint="default"/>
      </w:rPr>
    </w:lvl>
    <w:lvl w:ilvl="4" w:tplc="5E6AA186" w:tentative="1">
      <w:start w:val="1"/>
      <w:numFmt w:val="bullet"/>
      <w:lvlText w:val=""/>
      <w:lvlJc w:val="left"/>
      <w:pPr>
        <w:tabs>
          <w:tab w:val="num" w:pos="3600"/>
        </w:tabs>
        <w:ind w:left="3600" w:hanging="360"/>
      </w:pPr>
      <w:rPr>
        <w:rFonts w:ascii="Wingdings" w:hAnsi="Wingdings" w:hint="default"/>
      </w:rPr>
    </w:lvl>
    <w:lvl w:ilvl="5" w:tplc="3BA0C9D0" w:tentative="1">
      <w:start w:val="1"/>
      <w:numFmt w:val="bullet"/>
      <w:lvlText w:val=""/>
      <w:lvlJc w:val="left"/>
      <w:pPr>
        <w:tabs>
          <w:tab w:val="num" w:pos="4320"/>
        </w:tabs>
        <w:ind w:left="4320" w:hanging="360"/>
      </w:pPr>
      <w:rPr>
        <w:rFonts w:ascii="Wingdings" w:hAnsi="Wingdings" w:hint="default"/>
      </w:rPr>
    </w:lvl>
    <w:lvl w:ilvl="6" w:tplc="BAC2497A" w:tentative="1">
      <w:start w:val="1"/>
      <w:numFmt w:val="bullet"/>
      <w:lvlText w:val=""/>
      <w:lvlJc w:val="left"/>
      <w:pPr>
        <w:tabs>
          <w:tab w:val="num" w:pos="5040"/>
        </w:tabs>
        <w:ind w:left="5040" w:hanging="360"/>
      </w:pPr>
      <w:rPr>
        <w:rFonts w:ascii="Wingdings" w:hAnsi="Wingdings" w:hint="default"/>
      </w:rPr>
    </w:lvl>
    <w:lvl w:ilvl="7" w:tplc="3D4E43C6" w:tentative="1">
      <w:start w:val="1"/>
      <w:numFmt w:val="bullet"/>
      <w:lvlText w:val=""/>
      <w:lvlJc w:val="left"/>
      <w:pPr>
        <w:tabs>
          <w:tab w:val="num" w:pos="5760"/>
        </w:tabs>
        <w:ind w:left="5760" w:hanging="360"/>
      </w:pPr>
      <w:rPr>
        <w:rFonts w:ascii="Wingdings" w:hAnsi="Wingdings" w:hint="default"/>
      </w:rPr>
    </w:lvl>
    <w:lvl w:ilvl="8" w:tplc="622A5E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823F3D"/>
    <w:multiLevelType w:val="hybridMultilevel"/>
    <w:tmpl w:val="7596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76386"/>
    <w:multiLevelType w:val="multilevel"/>
    <w:tmpl w:val="54E7638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E04CB5"/>
    <w:multiLevelType w:val="multilevel"/>
    <w:tmpl w:val="55E04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224F5B"/>
    <w:multiLevelType w:val="hybridMultilevel"/>
    <w:tmpl w:val="514EB764"/>
    <w:lvl w:ilvl="0" w:tplc="BD96B9C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A50486"/>
    <w:multiLevelType w:val="multilevel"/>
    <w:tmpl w:val="57A25C98"/>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0" w15:restartNumberingAfterBreak="0">
    <w:nsid w:val="64CB0276"/>
    <w:multiLevelType w:val="multilevel"/>
    <w:tmpl w:val="57A25C98"/>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1" w15:restartNumberingAfterBreak="0">
    <w:nsid w:val="668D6EDD"/>
    <w:multiLevelType w:val="hybridMultilevel"/>
    <w:tmpl w:val="AAD899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583D6F"/>
    <w:multiLevelType w:val="hybridMultilevel"/>
    <w:tmpl w:val="304094FC"/>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52310C2"/>
    <w:multiLevelType w:val="hybridMultilevel"/>
    <w:tmpl w:val="1F2C64F6"/>
    <w:lvl w:ilvl="0" w:tplc="B052AE46">
      <w:start w:val="1"/>
      <w:numFmt w:val="bullet"/>
      <w:lvlText w:val="•"/>
      <w:lvlJc w:val="left"/>
      <w:pPr>
        <w:tabs>
          <w:tab w:val="num" w:pos="720"/>
        </w:tabs>
        <w:ind w:left="720" w:hanging="360"/>
      </w:pPr>
      <w:rPr>
        <w:rFonts w:ascii="Arial" w:hAnsi="Arial" w:hint="default"/>
      </w:rPr>
    </w:lvl>
    <w:lvl w:ilvl="1" w:tplc="60AE61B0">
      <w:start w:val="1"/>
      <w:numFmt w:val="bullet"/>
      <w:lvlText w:val="•"/>
      <w:lvlJc w:val="left"/>
      <w:pPr>
        <w:tabs>
          <w:tab w:val="num" w:pos="1440"/>
        </w:tabs>
        <w:ind w:left="1440" w:hanging="360"/>
      </w:pPr>
      <w:rPr>
        <w:rFonts w:ascii="Arial" w:hAnsi="Arial" w:hint="default"/>
      </w:rPr>
    </w:lvl>
    <w:lvl w:ilvl="2" w:tplc="2E56EE2A" w:tentative="1">
      <w:start w:val="1"/>
      <w:numFmt w:val="bullet"/>
      <w:lvlText w:val="•"/>
      <w:lvlJc w:val="left"/>
      <w:pPr>
        <w:tabs>
          <w:tab w:val="num" w:pos="2160"/>
        </w:tabs>
        <w:ind w:left="2160" w:hanging="360"/>
      </w:pPr>
      <w:rPr>
        <w:rFonts w:ascii="Arial" w:hAnsi="Arial" w:hint="default"/>
      </w:rPr>
    </w:lvl>
    <w:lvl w:ilvl="3" w:tplc="78DE613A" w:tentative="1">
      <w:start w:val="1"/>
      <w:numFmt w:val="bullet"/>
      <w:lvlText w:val="•"/>
      <w:lvlJc w:val="left"/>
      <w:pPr>
        <w:tabs>
          <w:tab w:val="num" w:pos="2880"/>
        </w:tabs>
        <w:ind w:left="2880" w:hanging="360"/>
      </w:pPr>
      <w:rPr>
        <w:rFonts w:ascii="Arial" w:hAnsi="Arial" w:hint="default"/>
      </w:rPr>
    </w:lvl>
    <w:lvl w:ilvl="4" w:tplc="4C526F42" w:tentative="1">
      <w:start w:val="1"/>
      <w:numFmt w:val="bullet"/>
      <w:lvlText w:val="•"/>
      <w:lvlJc w:val="left"/>
      <w:pPr>
        <w:tabs>
          <w:tab w:val="num" w:pos="3600"/>
        </w:tabs>
        <w:ind w:left="3600" w:hanging="360"/>
      </w:pPr>
      <w:rPr>
        <w:rFonts w:ascii="Arial" w:hAnsi="Arial" w:hint="default"/>
      </w:rPr>
    </w:lvl>
    <w:lvl w:ilvl="5" w:tplc="91529C3C" w:tentative="1">
      <w:start w:val="1"/>
      <w:numFmt w:val="bullet"/>
      <w:lvlText w:val="•"/>
      <w:lvlJc w:val="left"/>
      <w:pPr>
        <w:tabs>
          <w:tab w:val="num" w:pos="4320"/>
        </w:tabs>
        <w:ind w:left="4320" w:hanging="360"/>
      </w:pPr>
      <w:rPr>
        <w:rFonts w:ascii="Arial" w:hAnsi="Arial" w:hint="default"/>
      </w:rPr>
    </w:lvl>
    <w:lvl w:ilvl="6" w:tplc="59F0A748" w:tentative="1">
      <w:start w:val="1"/>
      <w:numFmt w:val="bullet"/>
      <w:lvlText w:val="•"/>
      <w:lvlJc w:val="left"/>
      <w:pPr>
        <w:tabs>
          <w:tab w:val="num" w:pos="5040"/>
        </w:tabs>
        <w:ind w:left="5040" w:hanging="360"/>
      </w:pPr>
      <w:rPr>
        <w:rFonts w:ascii="Arial" w:hAnsi="Arial" w:hint="default"/>
      </w:rPr>
    </w:lvl>
    <w:lvl w:ilvl="7" w:tplc="022A53E8" w:tentative="1">
      <w:start w:val="1"/>
      <w:numFmt w:val="bullet"/>
      <w:lvlText w:val="•"/>
      <w:lvlJc w:val="left"/>
      <w:pPr>
        <w:tabs>
          <w:tab w:val="num" w:pos="5760"/>
        </w:tabs>
        <w:ind w:left="5760" w:hanging="360"/>
      </w:pPr>
      <w:rPr>
        <w:rFonts w:ascii="Arial" w:hAnsi="Arial" w:hint="default"/>
      </w:rPr>
    </w:lvl>
    <w:lvl w:ilvl="8" w:tplc="6B5055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134BC4"/>
    <w:multiLevelType w:val="hybridMultilevel"/>
    <w:tmpl w:val="E0967EE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6"/>
  </w:num>
  <w:num w:numId="4">
    <w:abstractNumId w:val="17"/>
  </w:num>
  <w:num w:numId="5">
    <w:abstractNumId w:val="15"/>
  </w:num>
  <w:num w:numId="6">
    <w:abstractNumId w:val="4"/>
  </w:num>
  <w:num w:numId="7">
    <w:abstractNumId w:val="11"/>
  </w:num>
  <w:num w:numId="8">
    <w:abstractNumId w:val="7"/>
  </w:num>
  <w:num w:numId="9">
    <w:abstractNumId w:val="24"/>
  </w:num>
  <w:num w:numId="10">
    <w:abstractNumId w:val="1"/>
  </w:num>
  <w:num w:numId="11">
    <w:abstractNumId w:val="21"/>
  </w:num>
  <w:num w:numId="12">
    <w:abstractNumId w:val="2"/>
  </w:num>
  <w:num w:numId="13">
    <w:abstractNumId w:val="6"/>
  </w:num>
  <w:num w:numId="14">
    <w:abstractNumId w:val="13"/>
  </w:num>
  <w:num w:numId="15">
    <w:abstractNumId w:val="18"/>
  </w:num>
  <w:num w:numId="16">
    <w:abstractNumId w:val="22"/>
  </w:num>
  <w:num w:numId="17">
    <w:abstractNumId w:val="19"/>
  </w:num>
  <w:num w:numId="18">
    <w:abstractNumId w:val="10"/>
  </w:num>
  <w:num w:numId="19">
    <w:abstractNumId w:val="20"/>
  </w:num>
  <w:num w:numId="20">
    <w:abstractNumId w:val="8"/>
  </w:num>
  <w:num w:numId="21">
    <w:abstractNumId w:val="14"/>
  </w:num>
  <w:num w:numId="22">
    <w:abstractNumId w:val="9"/>
  </w:num>
  <w:num w:numId="23">
    <w:abstractNumId w:val="5"/>
  </w:num>
  <w:num w:numId="24">
    <w:abstractNumId w:val="3"/>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89"/>
    <w:rsid w:val="00002842"/>
    <w:rsid w:val="00003064"/>
    <w:rsid w:val="00003503"/>
    <w:rsid w:val="0000385B"/>
    <w:rsid w:val="00003FE7"/>
    <w:rsid w:val="000046E3"/>
    <w:rsid w:val="00004E82"/>
    <w:rsid w:val="00005507"/>
    <w:rsid w:val="00005D97"/>
    <w:rsid w:val="00005E68"/>
    <w:rsid w:val="00006BF9"/>
    <w:rsid w:val="000072CC"/>
    <w:rsid w:val="0000775E"/>
    <w:rsid w:val="000077C5"/>
    <w:rsid w:val="00007C50"/>
    <w:rsid w:val="00010551"/>
    <w:rsid w:val="00010882"/>
    <w:rsid w:val="000108AD"/>
    <w:rsid w:val="000110EE"/>
    <w:rsid w:val="00011279"/>
    <w:rsid w:val="00011536"/>
    <w:rsid w:val="000119A5"/>
    <w:rsid w:val="00011ED4"/>
    <w:rsid w:val="0001336E"/>
    <w:rsid w:val="00013850"/>
    <w:rsid w:val="00013CD6"/>
    <w:rsid w:val="0001400A"/>
    <w:rsid w:val="00014396"/>
    <w:rsid w:val="000150DA"/>
    <w:rsid w:val="000153C3"/>
    <w:rsid w:val="000163EA"/>
    <w:rsid w:val="00016A41"/>
    <w:rsid w:val="00016C1D"/>
    <w:rsid w:val="0001706E"/>
    <w:rsid w:val="00017A29"/>
    <w:rsid w:val="000220E9"/>
    <w:rsid w:val="0002229B"/>
    <w:rsid w:val="00023565"/>
    <w:rsid w:val="00024607"/>
    <w:rsid w:val="00024628"/>
    <w:rsid w:val="00024798"/>
    <w:rsid w:val="000247A9"/>
    <w:rsid w:val="00025169"/>
    <w:rsid w:val="00025291"/>
    <w:rsid w:val="000268FB"/>
    <w:rsid w:val="0002719C"/>
    <w:rsid w:val="0002740D"/>
    <w:rsid w:val="00027B9C"/>
    <w:rsid w:val="000304B6"/>
    <w:rsid w:val="0003068B"/>
    <w:rsid w:val="0003091B"/>
    <w:rsid w:val="00030ACF"/>
    <w:rsid w:val="00031C7B"/>
    <w:rsid w:val="00032C4D"/>
    <w:rsid w:val="00032CE9"/>
    <w:rsid w:val="00033435"/>
    <w:rsid w:val="00033FBB"/>
    <w:rsid w:val="00034460"/>
    <w:rsid w:val="00034D60"/>
    <w:rsid w:val="0003510B"/>
    <w:rsid w:val="00035459"/>
    <w:rsid w:val="0003631F"/>
    <w:rsid w:val="0004077D"/>
    <w:rsid w:val="00040B51"/>
    <w:rsid w:val="00040C90"/>
    <w:rsid w:val="00040CC2"/>
    <w:rsid w:val="000410CE"/>
    <w:rsid w:val="00041E56"/>
    <w:rsid w:val="00041F7E"/>
    <w:rsid w:val="00041FA7"/>
    <w:rsid w:val="0004248E"/>
    <w:rsid w:val="00042BBF"/>
    <w:rsid w:val="00043303"/>
    <w:rsid w:val="00043AF5"/>
    <w:rsid w:val="00043C09"/>
    <w:rsid w:val="00043C43"/>
    <w:rsid w:val="00044075"/>
    <w:rsid w:val="0004476B"/>
    <w:rsid w:val="00044F3D"/>
    <w:rsid w:val="00044FBE"/>
    <w:rsid w:val="00045722"/>
    <w:rsid w:val="0004612B"/>
    <w:rsid w:val="00047051"/>
    <w:rsid w:val="00047C64"/>
    <w:rsid w:val="00050528"/>
    <w:rsid w:val="00050D23"/>
    <w:rsid w:val="00051093"/>
    <w:rsid w:val="00051647"/>
    <w:rsid w:val="00052019"/>
    <w:rsid w:val="00052A29"/>
    <w:rsid w:val="000530BC"/>
    <w:rsid w:val="00053545"/>
    <w:rsid w:val="000549F0"/>
    <w:rsid w:val="00055195"/>
    <w:rsid w:val="000559CF"/>
    <w:rsid w:val="00056F86"/>
    <w:rsid w:val="00056F95"/>
    <w:rsid w:val="0005715C"/>
    <w:rsid w:val="00057C6A"/>
    <w:rsid w:val="00057DEC"/>
    <w:rsid w:val="00057EB2"/>
    <w:rsid w:val="00060F24"/>
    <w:rsid w:val="00061913"/>
    <w:rsid w:val="0006258B"/>
    <w:rsid w:val="00062F11"/>
    <w:rsid w:val="000631E9"/>
    <w:rsid w:val="00063321"/>
    <w:rsid w:val="00063EF2"/>
    <w:rsid w:val="00064EFB"/>
    <w:rsid w:val="0006502B"/>
    <w:rsid w:val="00065B81"/>
    <w:rsid w:val="00066113"/>
    <w:rsid w:val="00066536"/>
    <w:rsid w:val="00067107"/>
    <w:rsid w:val="000678D9"/>
    <w:rsid w:val="00067ED3"/>
    <w:rsid w:val="000708BD"/>
    <w:rsid w:val="000710F7"/>
    <w:rsid w:val="0007113C"/>
    <w:rsid w:val="000715FC"/>
    <w:rsid w:val="00071CC8"/>
    <w:rsid w:val="00071FAE"/>
    <w:rsid w:val="00072681"/>
    <w:rsid w:val="00073048"/>
    <w:rsid w:val="000730CC"/>
    <w:rsid w:val="0007338E"/>
    <w:rsid w:val="00073563"/>
    <w:rsid w:val="00073603"/>
    <w:rsid w:val="00073BD4"/>
    <w:rsid w:val="00074480"/>
    <w:rsid w:val="00074B1E"/>
    <w:rsid w:val="00074B2E"/>
    <w:rsid w:val="00074C14"/>
    <w:rsid w:val="0007536B"/>
    <w:rsid w:val="00075AF5"/>
    <w:rsid w:val="00075D9C"/>
    <w:rsid w:val="00076376"/>
    <w:rsid w:val="000800BC"/>
    <w:rsid w:val="0008116D"/>
    <w:rsid w:val="000827C9"/>
    <w:rsid w:val="000830D4"/>
    <w:rsid w:val="00084987"/>
    <w:rsid w:val="00084E41"/>
    <w:rsid w:val="0008565B"/>
    <w:rsid w:val="00085FC7"/>
    <w:rsid w:val="00086929"/>
    <w:rsid w:val="0008715A"/>
    <w:rsid w:val="0008788E"/>
    <w:rsid w:val="000879BC"/>
    <w:rsid w:val="00090148"/>
    <w:rsid w:val="00090D4D"/>
    <w:rsid w:val="00090F98"/>
    <w:rsid w:val="000915DC"/>
    <w:rsid w:val="00091BA0"/>
    <w:rsid w:val="00093796"/>
    <w:rsid w:val="00094685"/>
    <w:rsid w:val="000946ED"/>
    <w:rsid w:val="0009483A"/>
    <w:rsid w:val="000954D2"/>
    <w:rsid w:val="00095596"/>
    <w:rsid w:val="00095AD3"/>
    <w:rsid w:val="000965B7"/>
    <w:rsid w:val="00097944"/>
    <w:rsid w:val="00097C7A"/>
    <w:rsid w:val="000A1000"/>
    <w:rsid w:val="000A125F"/>
    <w:rsid w:val="000A1CE9"/>
    <w:rsid w:val="000A1F55"/>
    <w:rsid w:val="000A256F"/>
    <w:rsid w:val="000A2B97"/>
    <w:rsid w:val="000A323F"/>
    <w:rsid w:val="000A4817"/>
    <w:rsid w:val="000A49D3"/>
    <w:rsid w:val="000A4CD9"/>
    <w:rsid w:val="000A56E7"/>
    <w:rsid w:val="000A5948"/>
    <w:rsid w:val="000A75B1"/>
    <w:rsid w:val="000A7B81"/>
    <w:rsid w:val="000A7DF8"/>
    <w:rsid w:val="000B0440"/>
    <w:rsid w:val="000B07A3"/>
    <w:rsid w:val="000B0A3A"/>
    <w:rsid w:val="000B103E"/>
    <w:rsid w:val="000B128A"/>
    <w:rsid w:val="000B131F"/>
    <w:rsid w:val="000B1493"/>
    <w:rsid w:val="000B2F97"/>
    <w:rsid w:val="000B369A"/>
    <w:rsid w:val="000B3B97"/>
    <w:rsid w:val="000B3DD5"/>
    <w:rsid w:val="000B421D"/>
    <w:rsid w:val="000B4AF5"/>
    <w:rsid w:val="000B50B5"/>
    <w:rsid w:val="000B6489"/>
    <w:rsid w:val="000B693C"/>
    <w:rsid w:val="000B77DD"/>
    <w:rsid w:val="000B79B7"/>
    <w:rsid w:val="000C0426"/>
    <w:rsid w:val="000C04AD"/>
    <w:rsid w:val="000C05C6"/>
    <w:rsid w:val="000C13A3"/>
    <w:rsid w:val="000C29D7"/>
    <w:rsid w:val="000C2CB4"/>
    <w:rsid w:val="000C3701"/>
    <w:rsid w:val="000C3AFE"/>
    <w:rsid w:val="000C3C51"/>
    <w:rsid w:val="000C442E"/>
    <w:rsid w:val="000C4E1D"/>
    <w:rsid w:val="000C5434"/>
    <w:rsid w:val="000C71AA"/>
    <w:rsid w:val="000C74FC"/>
    <w:rsid w:val="000C7ABD"/>
    <w:rsid w:val="000C7FDC"/>
    <w:rsid w:val="000D0180"/>
    <w:rsid w:val="000D0F1F"/>
    <w:rsid w:val="000D0F88"/>
    <w:rsid w:val="000D0FDE"/>
    <w:rsid w:val="000D1BFB"/>
    <w:rsid w:val="000D2E76"/>
    <w:rsid w:val="000D40A1"/>
    <w:rsid w:val="000D48B4"/>
    <w:rsid w:val="000D5718"/>
    <w:rsid w:val="000D59E4"/>
    <w:rsid w:val="000D5EAF"/>
    <w:rsid w:val="000D645C"/>
    <w:rsid w:val="000D66B7"/>
    <w:rsid w:val="000D70EA"/>
    <w:rsid w:val="000E04A7"/>
    <w:rsid w:val="000E0566"/>
    <w:rsid w:val="000E0577"/>
    <w:rsid w:val="000E10BD"/>
    <w:rsid w:val="000E16A0"/>
    <w:rsid w:val="000E17AD"/>
    <w:rsid w:val="000E1FDC"/>
    <w:rsid w:val="000E24B0"/>
    <w:rsid w:val="000E44F6"/>
    <w:rsid w:val="000E604C"/>
    <w:rsid w:val="000E632D"/>
    <w:rsid w:val="000E6E12"/>
    <w:rsid w:val="000E722D"/>
    <w:rsid w:val="000F000F"/>
    <w:rsid w:val="000F0450"/>
    <w:rsid w:val="000F06D8"/>
    <w:rsid w:val="000F3035"/>
    <w:rsid w:val="000F393C"/>
    <w:rsid w:val="000F4679"/>
    <w:rsid w:val="000F5D71"/>
    <w:rsid w:val="000F5E59"/>
    <w:rsid w:val="000F60B7"/>
    <w:rsid w:val="000F67B7"/>
    <w:rsid w:val="000F6E21"/>
    <w:rsid w:val="000F77CC"/>
    <w:rsid w:val="000F7F37"/>
    <w:rsid w:val="00100153"/>
    <w:rsid w:val="001007BB"/>
    <w:rsid w:val="001017F3"/>
    <w:rsid w:val="0010191A"/>
    <w:rsid w:val="00101FFB"/>
    <w:rsid w:val="00102782"/>
    <w:rsid w:val="0010413A"/>
    <w:rsid w:val="0010430B"/>
    <w:rsid w:val="00104CDA"/>
    <w:rsid w:val="00104DBC"/>
    <w:rsid w:val="001059D1"/>
    <w:rsid w:val="00106641"/>
    <w:rsid w:val="00107115"/>
    <w:rsid w:val="001075A8"/>
    <w:rsid w:val="0010795D"/>
    <w:rsid w:val="00107A82"/>
    <w:rsid w:val="00107E22"/>
    <w:rsid w:val="00110662"/>
    <w:rsid w:val="0011076A"/>
    <w:rsid w:val="00110B0F"/>
    <w:rsid w:val="00110B99"/>
    <w:rsid w:val="00111C1E"/>
    <w:rsid w:val="00111CFA"/>
    <w:rsid w:val="00111E3C"/>
    <w:rsid w:val="001122FF"/>
    <w:rsid w:val="00112BF1"/>
    <w:rsid w:val="0011387E"/>
    <w:rsid w:val="001142B0"/>
    <w:rsid w:val="001149D7"/>
    <w:rsid w:val="00114DB5"/>
    <w:rsid w:val="001156E9"/>
    <w:rsid w:val="001160B1"/>
    <w:rsid w:val="00116465"/>
    <w:rsid w:val="001165ED"/>
    <w:rsid w:val="00116B96"/>
    <w:rsid w:val="001205BE"/>
    <w:rsid w:val="00120763"/>
    <w:rsid w:val="00120EE9"/>
    <w:rsid w:val="0012113A"/>
    <w:rsid w:val="00121777"/>
    <w:rsid w:val="00121A78"/>
    <w:rsid w:val="00122017"/>
    <w:rsid w:val="00122F37"/>
    <w:rsid w:val="00124141"/>
    <w:rsid w:val="0012416B"/>
    <w:rsid w:val="001242C5"/>
    <w:rsid w:val="0012515B"/>
    <w:rsid w:val="0012561F"/>
    <w:rsid w:val="00126564"/>
    <w:rsid w:val="001265BC"/>
    <w:rsid w:val="00126856"/>
    <w:rsid w:val="0012723D"/>
    <w:rsid w:val="00127379"/>
    <w:rsid w:val="00127B53"/>
    <w:rsid w:val="001300B5"/>
    <w:rsid w:val="00130696"/>
    <w:rsid w:val="001306C0"/>
    <w:rsid w:val="001307A2"/>
    <w:rsid w:val="00130D52"/>
    <w:rsid w:val="00130DBF"/>
    <w:rsid w:val="00131D3C"/>
    <w:rsid w:val="001323CF"/>
    <w:rsid w:val="00132611"/>
    <w:rsid w:val="001336EE"/>
    <w:rsid w:val="00133A28"/>
    <w:rsid w:val="0013518E"/>
    <w:rsid w:val="0013558E"/>
    <w:rsid w:val="001358C7"/>
    <w:rsid w:val="00136292"/>
    <w:rsid w:val="00136E1D"/>
    <w:rsid w:val="00137277"/>
    <w:rsid w:val="001378CD"/>
    <w:rsid w:val="00137A15"/>
    <w:rsid w:val="0014061E"/>
    <w:rsid w:val="00140694"/>
    <w:rsid w:val="0014072B"/>
    <w:rsid w:val="00140AC7"/>
    <w:rsid w:val="001412C9"/>
    <w:rsid w:val="00141776"/>
    <w:rsid w:val="0014278F"/>
    <w:rsid w:val="001428B7"/>
    <w:rsid w:val="00142E02"/>
    <w:rsid w:val="0014308A"/>
    <w:rsid w:val="0014378A"/>
    <w:rsid w:val="00144726"/>
    <w:rsid w:val="00144958"/>
    <w:rsid w:val="0014582F"/>
    <w:rsid w:val="001462F2"/>
    <w:rsid w:val="0014688E"/>
    <w:rsid w:val="00146FE5"/>
    <w:rsid w:val="00147D5D"/>
    <w:rsid w:val="00147EAA"/>
    <w:rsid w:val="00150DD2"/>
    <w:rsid w:val="001512CD"/>
    <w:rsid w:val="00151A7D"/>
    <w:rsid w:val="00151CEE"/>
    <w:rsid w:val="00151D0E"/>
    <w:rsid w:val="001520C4"/>
    <w:rsid w:val="001520C5"/>
    <w:rsid w:val="00152286"/>
    <w:rsid w:val="00152663"/>
    <w:rsid w:val="0015298A"/>
    <w:rsid w:val="00152E53"/>
    <w:rsid w:val="001538DF"/>
    <w:rsid w:val="0015397E"/>
    <w:rsid w:val="00153F5C"/>
    <w:rsid w:val="001548E7"/>
    <w:rsid w:val="00154CEC"/>
    <w:rsid w:val="00156945"/>
    <w:rsid w:val="00156FE0"/>
    <w:rsid w:val="00157103"/>
    <w:rsid w:val="0016043E"/>
    <w:rsid w:val="00161001"/>
    <w:rsid w:val="001616A1"/>
    <w:rsid w:val="001619F8"/>
    <w:rsid w:val="00161B39"/>
    <w:rsid w:val="00163563"/>
    <w:rsid w:val="00163845"/>
    <w:rsid w:val="00163C76"/>
    <w:rsid w:val="00163E01"/>
    <w:rsid w:val="00163F52"/>
    <w:rsid w:val="0016415C"/>
    <w:rsid w:val="00164342"/>
    <w:rsid w:val="00164AAB"/>
    <w:rsid w:val="00164D9E"/>
    <w:rsid w:val="00164EF8"/>
    <w:rsid w:val="00165400"/>
    <w:rsid w:val="00165DD4"/>
    <w:rsid w:val="00166228"/>
    <w:rsid w:val="001673CA"/>
    <w:rsid w:val="00167AF3"/>
    <w:rsid w:val="00170A7C"/>
    <w:rsid w:val="00171BB9"/>
    <w:rsid w:val="0017207F"/>
    <w:rsid w:val="001720EF"/>
    <w:rsid w:val="001731A2"/>
    <w:rsid w:val="001736B5"/>
    <w:rsid w:val="001736EC"/>
    <w:rsid w:val="00173A57"/>
    <w:rsid w:val="00173B6E"/>
    <w:rsid w:val="001750EF"/>
    <w:rsid w:val="00176165"/>
    <w:rsid w:val="001765B4"/>
    <w:rsid w:val="00176CD0"/>
    <w:rsid w:val="0017727D"/>
    <w:rsid w:val="00177EFC"/>
    <w:rsid w:val="001802CC"/>
    <w:rsid w:val="001806F6"/>
    <w:rsid w:val="00181B77"/>
    <w:rsid w:val="001821B7"/>
    <w:rsid w:val="00182258"/>
    <w:rsid w:val="001825A3"/>
    <w:rsid w:val="001835B3"/>
    <w:rsid w:val="00183D6E"/>
    <w:rsid w:val="00184110"/>
    <w:rsid w:val="00184225"/>
    <w:rsid w:val="00184314"/>
    <w:rsid w:val="001846EE"/>
    <w:rsid w:val="00184908"/>
    <w:rsid w:val="00185660"/>
    <w:rsid w:val="00185C88"/>
    <w:rsid w:val="001860CC"/>
    <w:rsid w:val="001863BF"/>
    <w:rsid w:val="00186C40"/>
    <w:rsid w:val="00186F58"/>
    <w:rsid w:val="00187F8B"/>
    <w:rsid w:val="001906C2"/>
    <w:rsid w:val="0019119B"/>
    <w:rsid w:val="001919CC"/>
    <w:rsid w:val="001928B9"/>
    <w:rsid w:val="001928C7"/>
    <w:rsid w:val="001929DA"/>
    <w:rsid w:val="00192D4E"/>
    <w:rsid w:val="00192E72"/>
    <w:rsid w:val="001930ED"/>
    <w:rsid w:val="001933DA"/>
    <w:rsid w:val="00193556"/>
    <w:rsid w:val="001935C0"/>
    <w:rsid w:val="00193C28"/>
    <w:rsid w:val="001940BC"/>
    <w:rsid w:val="0019558C"/>
    <w:rsid w:val="0019666E"/>
    <w:rsid w:val="00196B2A"/>
    <w:rsid w:val="0019723A"/>
    <w:rsid w:val="00197B2B"/>
    <w:rsid w:val="001A022E"/>
    <w:rsid w:val="001A0DDB"/>
    <w:rsid w:val="001A0FD2"/>
    <w:rsid w:val="001A320A"/>
    <w:rsid w:val="001A39C1"/>
    <w:rsid w:val="001A3A7D"/>
    <w:rsid w:val="001A3C9B"/>
    <w:rsid w:val="001A3FB4"/>
    <w:rsid w:val="001A56A8"/>
    <w:rsid w:val="001A591A"/>
    <w:rsid w:val="001A598C"/>
    <w:rsid w:val="001A5C81"/>
    <w:rsid w:val="001A69EE"/>
    <w:rsid w:val="001A6E0F"/>
    <w:rsid w:val="001A7072"/>
    <w:rsid w:val="001A70FD"/>
    <w:rsid w:val="001A73FA"/>
    <w:rsid w:val="001A7662"/>
    <w:rsid w:val="001B0220"/>
    <w:rsid w:val="001B069A"/>
    <w:rsid w:val="001B07DF"/>
    <w:rsid w:val="001B0D21"/>
    <w:rsid w:val="001B193C"/>
    <w:rsid w:val="001B19EC"/>
    <w:rsid w:val="001B1EDD"/>
    <w:rsid w:val="001B2070"/>
    <w:rsid w:val="001B2836"/>
    <w:rsid w:val="001B2CFE"/>
    <w:rsid w:val="001B3759"/>
    <w:rsid w:val="001B3D20"/>
    <w:rsid w:val="001B4DFC"/>
    <w:rsid w:val="001B546B"/>
    <w:rsid w:val="001B5B47"/>
    <w:rsid w:val="001B5EBE"/>
    <w:rsid w:val="001B5EE3"/>
    <w:rsid w:val="001B70BA"/>
    <w:rsid w:val="001B7516"/>
    <w:rsid w:val="001B7A11"/>
    <w:rsid w:val="001C02EB"/>
    <w:rsid w:val="001C050B"/>
    <w:rsid w:val="001C0A43"/>
    <w:rsid w:val="001C0CCE"/>
    <w:rsid w:val="001C17E1"/>
    <w:rsid w:val="001C1E41"/>
    <w:rsid w:val="001C21BF"/>
    <w:rsid w:val="001C2422"/>
    <w:rsid w:val="001C2EAF"/>
    <w:rsid w:val="001C33D0"/>
    <w:rsid w:val="001C3639"/>
    <w:rsid w:val="001C4445"/>
    <w:rsid w:val="001C488F"/>
    <w:rsid w:val="001C4C3E"/>
    <w:rsid w:val="001C50F0"/>
    <w:rsid w:val="001C6359"/>
    <w:rsid w:val="001C672D"/>
    <w:rsid w:val="001C74D2"/>
    <w:rsid w:val="001C7721"/>
    <w:rsid w:val="001C77F4"/>
    <w:rsid w:val="001D0433"/>
    <w:rsid w:val="001D0527"/>
    <w:rsid w:val="001D06A4"/>
    <w:rsid w:val="001D1200"/>
    <w:rsid w:val="001D1930"/>
    <w:rsid w:val="001D1A16"/>
    <w:rsid w:val="001D1CCC"/>
    <w:rsid w:val="001D1D03"/>
    <w:rsid w:val="001D1FB4"/>
    <w:rsid w:val="001D2D48"/>
    <w:rsid w:val="001D2DF9"/>
    <w:rsid w:val="001D33A1"/>
    <w:rsid w:val="001D3969"/>
    <w:rsid w:val="001D3B06"/>
    <w:rsid w:val="001D47DF"/>
    <w:rsid w:val="001D4FE9"/>
    <w:rsid w:val="001D7465"/>
    <w:rsid w:val="001D7478"/>
    <w:rsid w:val="001D75CD"/>
    <w:rsid w:val="001E0DF5"/>
    <w:rsid w:val="001E1086"/>
    <w:rsid w:val="001E11E7"/>
    <w:rsid w:val="001E125D"/>
    <w:rsid w:val="001E1D40"/>
    <w:rsid w:val="001E1F34"/>
    <w:rsid w:val="001E2AEB"/>
    <w:rsid w:val="001E3BF9"/>
    <w:rsid w:val="001E3C58"/>
    <w:rsid w:val="001E4DFF"/>
    <w:rsid w:val="001E51AF"/>
    <w:rsid w:val="001E5568"/>
    <w:rsid w:val="001E5B1A"/>
    <w:rsid w:val="001E5C9E"/>
    <w:rsid w:val="001E5CCB"/>
    <w:rsid w:val="001E6644"/>
    <w:rsid w:val="001E6BA7"/>
    <w:rsid w:val="001E6E2A"/>
    <w:rsid w:val="001E6F93"/>
    <w:rsid w:val="001F0338"/>
    <w:rsid w:val="001F0BF7"/>
    <w:rsid w:val="001F0F75"/>
    <w:rsid w:val="001F1523"/>
    <w:rsid w:val="001F1764"/>
    <w:rsid w:val="001F20CB"/>
    <w:rsid w:val="001F2899"/>
    <w:rsid w:val="001F3070"/>
    <w:rsid w:val="001F320F"/>
    <w:rsid w:val="001F381B"/>
    <w:rsid w:val="001F4290"/>
    <w:rsid w:val="001F4582"/>
    <w:rsid w:val="001F478B"/>
    <w:rsid w:val="001F4C97"/>
    <w:rsid w:val="001F4D77"/>
    <w:rsid w:val="001F5984"/>
    <w:rsid w:val="001F5C0F"/>
    <w:rsid w:val="001F6303"/>
    <w:rsid w:val="001F63AE"/>
    <w:rsid w:val="001F6AA4"/>
    <w:rsid w:val="001F6B30"/>
    <w:rsid w:val="001F6E77"/>
    <w:rsid w:val="001F6F5B"/>
    <w:rsid w:val="001F7E60"/>
    <w:rsid w:val="0020079B"/>
    <w:rsid w:val="00200959"/>
    <w:rsid w:val="00200C7B"/>
    <w:rsid w:val="00201759"/>
    <w:rsid w:val="00201E74"/>
    <w:rsid w:val="00202171"/>
    <w:rsid w:val="002021FC"/>
    <w:rsid w:val="002043CF"/>
    <w:rsid w:val="00204A18"/>
    <w:rsid w:val="00205A02"/>
    <w:rsid w:val="00205E72"/>
    <w:rsid w:val="00205F81"/>
    <w:rsid w:val="00206169"/>
    <w:rsid w:val="00207F20"/>
    <w:rsid w:val="002102F5"/>
    <w:rsid w:val="002104A0"/>
    <w:rsid w:val="002107A9"/>
    <w:rsid w:val="00210C71"/>
    <w:rsid w:val="002113F8"/>
    <w:rsid w:val="00211BB4"/>
    <w:rsid w:val="00211F63"/>
    <w:rsid w:val="002122C3"/>
    <w:rsid w:val="00212A86"/>
    <w:rsid w:val="0021395C"/>
    <w:rsid w:val="00213F93"/>
    <w:rsid w:val="002152DC"/>
    <w:rsid w:val="0021576A"/>
    <w:rsid w:val="00215B76"/>
    <w:rsid w:val="00216BB3"/>
    <w:rsid w:val="00216F4A"/>
    <w:rsid w:val="00217509"/>
    <w:rsid w:val="00217A12"/>
    <w:rsid w:val="00220AEB"/>
    <w:rsid w:val="00221B46"/>
    <w:rsid w:val="00221B64"/>
    <w:rsid w:val="00221F47"/>
    <w:rsid w:val="00222A51"/>
    <w:rsid w:val="00223D76"/>
    <w:rsid w:val="00223D9B"/>
    <w:rsid w:val="00225679"/>
    <w:rsid w:val="00227B72"/>
    <w:rsid w:val="00230A69"/>
    <w:rsid w:val="00230DF8"/>
    <w:rsid w:val="0023186F"/>
    <w:rsid w:val="00232176"/>
    <w:rsid w:val="002322E5"/>
    <w:rsid w:val="00232A66"/>
    <w:rsid w:val="00232C12"/>
    <w:rsid w:val="00232C4F"/>
    <w:rsid w:val="00232F06"/>
    <w:rsid w:val="00233289"/>
    <w:rsid w:val="0023337E"/>
    <w:rsid w:val="00233A50"/>
    <w:rsid w:val="00233F86"/>
    <w:rsid w:val="00235221"/>
    <w:rsid w:val="00235368"/>
    <w:rsid w:val="00237043"/>
    <w:rsid w:val="00237D31"/>
    <w:rsid w:val="00237D7D"/>
    <w:rsid w:val="002406EC"/>
    <w:rsid w:val="00241D00"/>
    <w:rsid w:val="00241E53"/>
    <w:rsid w:val="0024206B"/>
    <w:rsid w:val="00242A2F"/>
    <w:rsid w:val="00242F0C"/>
    <w:rsid w:val="002431C9"/>
    <w:rsid w:val="00243D88"/>
    <w:rsid w:val="0024488D"/>
    <w:rsid w:val="0024593C"/>
    <w:rsid w:val="002460C3"/>
    <w:rsid w:val="002464B3"/>
    <w:rsid w:val="00246DE7"/>
    <w:rsid w:val="00246FC3"/>
    <w:rsid w:val="0024781C"/>
    <w:rsid w:val="00247CAC"/>
    <w:rsid w:val="00247D8B"/>
    <w:rsid w:val="00247FFA"/>
    <w:rsid w:val="00250064"/>
    <w:rsid w:val="00252101"/>
    <w:rsid w:val="0025240D"/>
    <w:rsid w:val="00252DDE"/>
    <w:rsid w:val="00253508"/>
    <w:rsid w:val="00253BAE"/>
    <w:rsid w:val="002540E2"/>
    <w:rsid w:val="0025420F"/>
    <w:rsid w:val="00254D03"/>
    <w:rsid w:val="002551E9"/>
    <w:rsid w:val="0025520E"/>
    <w:rsid w:val="0025523F"/>
    <w:rsid w:val="00255791"/>
    <w:rsid w:val="002558FA"/>
    <w:rsid w:val="00255E31"/>
    <w:rsid w:val="00255E92"/>
    <w:rsid w:val="00256EDA"/>
    <w:rsid w:val="0025723E"/>
    <w:rsid w:val="002576C7"/>
    <w:rsid w:val="00257A31"/>
    <w:rsid w:val="00257C37"/>
    <w:rsid w:val="002606D5"/>
    <w:rsid w:val="002607A3"/>
    <w:rsid w:val="00260A35"/>
    <w:rsid w:val="00260C09"/>
    <w:rsid w:val="00260FBA"/>
    <w:rsid w:val="002617AA"/>
    <w:rsid w:val="00261D77"/>
    <w:rsid w:val="00261FAC"/>
    <w:rsid w:val="0026236D"/>
    <w:rsid w:val="00262471"/>
    <w:rsid w:val="00262BEF"/>
    <w:rsid w:val="00262C6D"/>
    <w:rsid w:val="0026332C"/>
    <w:rsid w:val="002644A1"/>
    <w:rsid w:val="00264A21"/>
    <w:rsid w:val="00264E4D"/>
    <w:rsid w:val="00264E60"/>
    <w:rsid w:val="00264F26"/>
    <w:rsid w:val="002657DD"/>
    <w:rsid w:val="00267BA9"/>
    <w:rsid w:val="00267FC8"/>
    <w:rsid w:val="002707A8"/>
    <w:rsid w:val="00270B7E"/>
    <w:rsid w:val="00270D4F"/>
    <w:rsid w:val="00270F91"/>
    <w:rsid w:val="00271858"/>
    <w:rsid w:val="00271A3E"/>
    <w:rsid w:val="002723FA"/>
    <w:rsid w:val="00272D7B"/>
    <w:rsid w:val="00272E73"/>
    <w:rsid w:val="00273AF8"/>
    <w:rsid w:val="00273D31"/>
    <w:rsid w:val="0027499D"/>
    <w:rsid w:val="002756C1"/>
    <w:rsid w:val="00275FD2"/>
    <w:rsid w:val="002761A8"/>
    <w:rsid w:val="0027649D"/>
    <w:rsid w:val="00276C68"/>
    <w:rsid w:val="00276D7F"/>
    <w:rsid w:val="0028020F"/>
    <w:rsid w:val="00280487"/>
    <w:rsid w:val="002804F9"/>
    <w:rsid w:val="00280862"/>
    <w:rsid w:val="00280F63"/>
    <w:rsid w:val="0028108F"/>
    <w:rsid w:val="00281104"/>
    <w:rsid w:val="00281F13"/>
    <w:rsid w:val="00282002"/>
    <w:rsid w:val="0028234A"/>
    <w:rsid w:val="00282E1C"/>
    <w:rsid w:val="00282EEC"/>
    <w:rsid w:val="00282F01"/>
    <w:rsid w:val="00283448"/>
    <w:rsid w:val="00283712"/>
    <w:rsid w:val="002843BF"/>
    <w:rsid w:val="00285692"/>
    <w:rsid w:val="00285C4E"/>
    <w:rsid w:val="0028608E"/>
    <w:rsid w:val="00286417"/>
    <w:rsid w:val="00286DB8"/>
    <w:rsid w:val="0028700F"/>
    <w:rsid w:val="0028786F"/>
    <w:rsid w:val="00287A12"/>
    <w:rsid w:val="00287B41"/>
    <w:rsid w:val="002903D7"/>
    <w:rsid w:val="00291038"/>
    <w:rsid w:val="00292BFC"/>
    <w:rsid w:val="00292E3B"/>
    <w:rsid w:val="00292FF6"/>
    <w:rsid w:val="002934C0"/>
    <w:rsid w:val="002943A4"/>
    <w:rsid w:val="00295FEC"/>
    <w:rsid w:val="0029673F"/>
    <w:rsid w:val="0029747C"/>
    <w:rsid w:val="002A062F"/>
    <w:rsid w:val="002A3701"/>
    <w:rsid w:val="002A3C41"/>
    <w:rsid w:val="002A460E"/>
    <w:rsid w:val="002A46B6"/>
    <w:rsid w:val="002A58A4"/>
    <w:rsid w:val="002A6F90"/>
    <w:rsid w:val="002A7929"/>
    <w:rsid w:val="002A799F"/>
    <w:rsid w:val="002A7DC0"/>
    <w:rsid w:val="002B01FF"/>
    <w:rsid w:val="002B051E"/>
    <w:rsid w:val="002B0905"/>
    <w:rsid w:val="002B0A0A"/>
    <w:rsid w:val="002B0A29"/>
    <w:rsid w:val="002B1A83"/>
    <w:rsid w:val="002B1D85"/>
    <w:rsid w:val="002B21E7"/>
    <w:rsid w:val="002B24DC"/>
    <w:rsid w:val="002B29A4"/>
    <w:rsid w:val="002B2ABA"/>
    <w:rsid w:val="002B3EF8"/>
    <w:rsid w:val="002B4396"/>
    <w:rsid w:val="002B453D"/>
    <w:rsid w:val="002B46FF"/>
    <w:rsid w:val="002B49F5"/>
    <w:rsid w:val="002B5B25"/>
    <w:rsid w:val="002B5DAE"/>
    <w:rsid w:val="002B6238"/>
    <w:rsid w:val="002B628C"/>
    <w:rsid w:val="002B74E0"/>
    <w:rsid w:val="002B7AC4"/>
    <w:rsid w:val="002C067C"/>
    <w:rsid w:val="002C071F"/>
    <w:rsid w:val="002C075F"/>
    <w:rsid w:val="002C0D31"/>
    <w:rsid w:val="002C12F3"/>
    <w:rsid w:val="002C17E8"/>
    <w:rsid w:val="002C27A0"/>
    <w:rsid w:val="002C2E2C"/>
    <w:rsid w:val="002C2E70"/>
    <w:rsid w:val="002C3289"/>
    <w:rsid w:val="002C369A"/>
    <w:rsid w:val="002C3AF1"/>
    <w:rsid w:val="002C42F2"/>
    <w:rsid w:val="002C464E"/>
    <w:rsid w:val="002C5019"/>
    <w:rsid w:val="002C58C6"/>
    <w:rsid w:val="002C61F2"/>
    <w:rsid w:val="002C6CD3"/>
    <w:rsid w:val="002C6F50"/>
    <w:rsid w:val="002C7BE7"/>
    <w:rsid w:val="002C7EE5"/>
    <w:rsid w:val="002D09B1"/>
    <w:rsid w:val="002D0C1C"/>
    <w:rsid w:val="002D0CC3"/>
    <w:rsid w:val="002D170B"/>
    <w:rsid w:val="002D1E5B"/>
    <w:rsid w:val="002D2752"/>
    <w:rsid w:val="002D4952"/>
    <w:rsid w:val="002D5034"/>
    <w:rsid w:val="002D5CFB"/>
    <w:rsid w:val="002D5E9C"/>
    <w:rsid w:val="002D65A3"/>
    <w:rsid w:val="002D7DAF"/>
    <w:rsid w:val="002E199D"/>
    <w:rsid w:val="002E1B45"/>
    <w:rsid w:val="002E1B82"/>
    <w:rsid w:val="002E2018"/>
    <w:rsid w:val="002E27C4"/>
    <w:rsid w:val="002E2DF1"/>
    <w:rsid w:val="002E3591"/>
    <w:rsid w:val="002E3927"/>
    <w:rsid w:val="002E4026"/>
    <w:rsid w:val="002E41F3"/>
    <w:rsid w:val="002E4AA9"/>
    <w:rsid w:val="002E4C62"/>
    <w:rsid w:val="002E4E29"/>
    <w:rsid w:val="002E4F61"/>
    <w:rsid w:val="002E5400"/>
    <w:rsid w:val="002E54CA"/>
    <w:rsid w:val="002E6305"/>
    <w:rsid w:val="002E69A5"/>
    <w:rsid w:val="002E6D0D"/>
    <w:rsid w:val="002E6FC7"/>
    <w:rsid w:val="002E7D6C"/>
    <w:rsid w:val="002F03D4"/>
    <w:rsid w:val="002F0809"/>
    <w:rsid w:val="002F0C12"/>
    <w:rsid w:val="002F19B2"/>
    <w:rsid w:val="002F369C"/>
    <w:rsid w:val="002F400D"/>
    <w:rsid w:val="002F4B59"/>
    <w:rsid w:val="002F4F84"/>
    <w:rsid w:val="002F5879"/>
    <w:rsid w:val="002F702C"/>
    <w:rsid w:val="002F7117"/>
    <w:rsid w:val="002F7A8F"/>
    <w:rsid w:val="002F7F76"/>
    <w:rsid w:val="0030029F"/>
    <w:rsid w:val="0030069C"/>
    <w:rsid w:val="00301264"/>
    <w:rsid w:val="0030127B"/>
    <w:rsid w:val="00301722"/>
    <w:rsid w:val="00301754"/>
    <w:rsid w:val="00301E34"/>
    <w:rsid w:val="003034B2"/>
    <w:rsid w:val="0030412E"/>
    <w:rsid w:val="00305F20"/>
    <w:rsid w:val="00306761"/>
    <w:rsid w:val="00310B0A"/>
    <w:rsid w:val="00310B20"/>
    <w:rsid w:val="00310CE8"/>
    <w:rsid w:val="0031175D"/>
    <w:rsid w:val="00312459"/>
    <w:rsid w:val="00314005"/>
    <w:rsid w:val="003142A3"/>
    <w:rsid w:val="0031435B"/>
    <w:rsid w:val="003143BE"/>
    <w:rsid w:val="0031450D"/>
    <w:rsid w:val="0031486D"/>
    <w:rsid w:val="003153C7"/>
    <w:rsid w:val="00316798"/>
    <w:rsid w:val="00316951"/>
    <w:rsid w:val="0031728A"/>
    <w:rsid w:val="00317BA6"/>
    <w:rsid w:val="00317FF6"/>
    <w:rsid w:val="0032155D"/>
    <w:rsid w:val="00321C3B"/>
    <w:rsid w:val="00322F1B"/>
    <w:rsid w:val="003230EE"/>
    <w:rsid w:val="003232BF"/>
    <w:rsid w:val="003234C0"/>
    <w:rsid w:val="00323950"/>
    <w:rsid w:val="00323DAB"/>
    <w:rsid w:val="00324311"/>
    <w:rsid w:val="003244C5"/>
    <w:rsid w:val="00324F09"/>
    <w:rsid w:val="003252B4"/>
    <w:rsid w:val="00325681"/>
    <w:rsid w:val="00325BE6"/>
    <w:rsid w:val="003264F1"/>
    <w:rsid w:val="00327315"/>
    <w:rsid w:val="00327CA6"/>
    <w:rsid w:val="00327EC9"/>
    <w:rsid w:val="00331F83"/>
    <w:rsid w:val="00333038"/>
    <w:rsid w:val="003330C2"/>
    <w:rsid w:val="003338BB"/>
    <w:rsid w:val="00333AE2"/>
    <w:rsid w:val="003344C2"/>
    <w:rsid w:val="003349DF"/>
    <w:rsid w:val="00334C20"/>
    <w:rsid w:val="00334D18"/>
    <w:rsid w:val="003351FE"/>
    <w:rsid w:val="003355CE"/>
    <w:rsid w:val="00335D2E"/>
    <w:rsid w:val="00337849"/>
    <w:rsid w:val="0034050C"/>
    <w:rsid w:val="00340ED7"/>
    <w:rsid w:val="0034141F"/>
    <w:rsid w:val="00341FAF"/>
    <w:rsid w:val="003436A8"/>
    <w:rsid w:val="00343759"/>
    <w:rsid w:val="00343C73"/>
    <w:rsid w:val="00343D09"/>
    <w:rsid w:val="00344585"/>
    <w:rsid w:val="00345264"/>
    <w:rsid w:val="00345ACD"/>
    <w:rsid w:val="00346050"/>
    <w:rsid w:val="003463B5"/>
    <w:rsid w:val="00346876"/>
    <w:rsid w:val="00346C02"/>
    <w:rsid w:val="00347802"/>
    <w:rsid w:val="0034785B"/>
    <w:rsid w:val="003517FA"/>
    <w:rsid w:val="0035186C"/>
    <w:rsid w:val="00351DB6"/>
    <w:rsid w:val="00352847"/>
    <w:rsid w:val="00352A52"/>
    <w:rsid w:val="00352CA6"/>
    <w:rsid w:val="00353003"/>
    <w:rsid w:val="00353190"/>
    <w:rsid w:val="00353356"/>
    <w:rsid w:val="003535B3"/>
    <w:rsid w:val="00353A6D"/>
    <w:rsid w:val="00353AA9"/>
    <w:rsid w:val="00353E52"/>
    <w:rsid w:val="00354260"/>
    <w:rsid w:val="003542DA"/>
    <w:rsid w:val="003543FF"/>
    <w:rsid w:val="0035450D"/>
    <w:rsid w:val="00354EAD"/>
    <w:rsid w:val="003557AC"/>
    <w:rsid w:val="003557F0"/>
    <w:rsid w:val="00355B8E"/>
    <w:rsid w:val="00356277"/>
    <w:rsid w:val="00357291"/>
    <w:rsid w:val="0036075A"/>
    <w:rsid w:val="003607F8"/>
    <w:rsid w:val="00360CF4"/>
    <w:rsid w:val="003617E5"/>
    <w:rsid w:val="003619B5"/>
    <w:rsid w:val="00361C57"/>
    <w:rsid w:val="00362544"/>
    <w:rsid w:val="00362CB2"/>
    <w:rsid w:val="003630E9"/>
    <w:rsid w:val="00363BB4"/>
    <w:rsid w:val="00364269"/>
    <w:rsid w:val="00364469"/>
    <w:rsid w:val="00364C69"/>
    <w:rsid w:val="00365501"/>
    <w:rsid w:val="003655BA"/>
    <w:rsid w:val="003669AF"/>
    <w:rsid w:val="0036751D"/>
    <w:rsid w:val="00367599"/>
    <w:rsid w:val="0036777B"/>
    <w:rsid w:val="00367B09"/>
    <w:rsid w:val="003709FD"/>
    <w:rsid w:val="0037101E"/>
    <w:rsid w:val="003711B4"/>
    <w:rsid w:val="00371C7E"/>
    <w:rsid w:val="00372C13"/>
    <w:rsid w:val="00372FE8"/>
    <w:rsid w:val="003750DD"/>
    <w:rsid w:val="003757F0"/>
    <w:rsid w:val="00375AFF"/>
    <w:rsid w:val="00375C1A"/>
    <w:rsid w:val="00376AE8"/>
    <w:rsid w:val="003778C3"/>
    <w:rsid w:val="003778F4"/>
    <w:rsid w:val="00380051"/>
    <w:rsid w:val="0038028D"/>
    <w:rsid w:val="00380585"/>
    <w:rsid w:val="00380A07"/>
    <w:rsid w:val="00380E86"/>
    <w:rsid w:val="00381352"/>
    <w:rsid w:val="00382A2F"/>
    <w:rsid w:val="003838B9"/>
    <w:rsid w:val="00383C38"/>
    <w:rsid w:val="00383F2D"/>
    <w:rsid w:val="00384D8F"/>
    <w:rsid w:val="00384DB0"/>
    <w:rsid w:val="00384E4A"/>
    <w:rsid w:val="00385B51"/>
    <w:rsid w:val="00386199"/>
    <w:rsid w:val="00386A7E"/>
    <w:rsid w:val="0038795A"/>
    <w:rsid w:val="00390C2D"/>
    <w:rsid w:val="00391008"/>
    <w:rsid w:val="00391607"/>
    <w:rsid w:val="00391898"/>
    <w:rsid w:val="00391B9A"/>
    <w:rsid w:val="0039273B"/>
    <w:rsid w:val="00392EA7"/>
    <w:rsid w:val="00393546"/>
    <w:rsid w:val="00393992"/>
    <w:rsid w:val="00393E52"/>
    <w:rsid w:val="003948EF"/>
    <w:rsid w:val="00395453"/>
    <w:rsid w:val="003960DE"/>
    <w:rsid w:val="00396C32"/>
    <w:rsid w:val="00396CFF"/>
    <w:rsid w:val="003970D5"/>
    <w:rsid w:val="003971D0"/>
    <w:rsid w:val="00397CED"/>
    <w:rsid w:val="00397F82"/>
    <w:rsid w:val="00397FCF"/>
    <w:rsid w:val="003A02E5"/>
    <w:rsid w:val="003A115C"/>
    <w:rsid w:val="003A11FD"/>
    <w:rsid w:val="003A2C03"/>
    <w:rsid w:val="003A376F"/>
    <w:rsid w:val="003A378A"/>
    <w:rsid w:val="003A3BC8"/>
    <w:rsid w:val="003A4B1E"/>
    <w:rsid w:val="003A4F97"/>
    <w:rsid w:val="003A5197"/>
    <w:rsid w:val="003A5618"/>
    <w:rsid w:val="003A69B6"/>
    <w:rsid w:val="003A6AB2"/>
    <w:rsid w:val="003B00A0"/>
    <w:rsid w:val="003B020E"/>
    <w:rsid w:val="003B08CE"/>
    <w:rsid w:val="003B0FC2"/>
    <w:rsid w:val="003B11EC"/>
    <w:rsid w:val="003B125F"/>
    <w:rsid w:val="003B1766"/>
    <w:rsid w:val="003B1BB2"/>
    <w:rsid w:val="003B2E77"/>
    <w:rsid w:val="003B2F4F"/>
    <w:rsid w:val="003B30A7"/>
    <w:rsid w:val="003B372E"/>
    <w:rsid w:val="003B3C85"/>
    <w:rsid w:val="003B4C3C"/>
    <w:rsid w:val="003B59D6"/>
    <w:rsid w:val="003B6636"/>
    <w:rsid w:val="003B6A31"/>
    <w:rsid w:val="003B70A2"/>
    <w:rsid w:val="003B7365"/>
    <w:rsid w:val="003B73A3"/>
    <w:rsid w:val="003B7948"/>
    <w:rsid w:val="003C02B3"/>
    <w:rsid w:val="003C1C82"/>
    <w:rsid w:val="003C248B"/>
    <w:rsid w:val="003C2693"/>
    <w:rsid w:val="003C2D57"/>
    <w:rsid w:val="003C3753"/>
    <w:rsid w:val="003C40A0"/>
    <w:rsid w:val="003C515F"/>
    <w:rsid w:val="003C599D"/>
    <w:rsid w:val="003C5BFF"/>
    <w:rsid w:val="003C6328"/>
    <w:rsid w:val="003C6516"/>
    <w:rsid w:val="003C657F"/>
    <w:rsid w:val="003C6897"/>
    <w:rsid w:val="003C7614"/>
    <w:rsid w:val="003C782C"/>
    <w:rsid w:val="003D0325"/>
    <w:rsid w:val="003D0FC1"/>
    <w:rsid w:val="003D18D5"/>
    <w:rsid w:val="003D208E"/>
    <w:rsid w:val="003D26ED"/>
    <w:rsid w:val="003D2D54"/>
    <w:rsid w:val="003D3280"/>
    <w:rsid w:val="003D334E"/>
    <w:rsid w:val="003D45D5"/>
    <w:rsid w:val="003D4869"/>
    <w:rsid w:val="003D4AAC"/>
    <w:rsid w:val="003D4AC1"/>
    <w:rsid w:val="003D50B1"/>
    <w:rsid w:val="003D5387"/>
    <w:rsid w:val="003D5774"/>
    <w:rsid w:val="003D5E36"/>
    <w:rsid w:val="003D6607"/>
    <w:rsid w:val="003D6E5D"/>
    <w:rsid w:val="003D723A"/>
    <w:rsid w:val="003D7553"/>
    <w:rsid w:val="003D78D9"/>
    <w:rsid w:val="003D7EB3"/>
    <w:rsid w:val="003D7F8C"/>
    <w:rsid w:val="003E02BC"/>
    <w:rsid w:val="003E0F12"/>
    <w:rsid w:val="003E0FDE"/>
    <w:rsid w:val="003E1062"/>
    <w:rsid w:val="003E10AA"/>
    <w:rsid w:val="003E13B1"/>
    <w:rsid w:val="003E16A3"/>
    <w:rsid w:val="003E17B5"/>
    <w:rsid w:val="003E18BB"/>
    <w:rsid w:val="003E1B9B"/>
    <w:rsid w:val="003E2486"/>
    <w:rsid w:val="003E28B8"/>
    <w:rsid w:val="003E3AD0"/>
    <w:rsid w:val="003E3BE1"/>
    <w:rsid w:val="003E4BEC"/>
    <w:rsid w:val="003E4EFD"/>
    <w:rsid w:val="003E5096"/>
    <w:rsid w:val="003E5B7A"/>
    <w:rsid w:val="003E6E9A"/>
    <w:rsid w:val="003E704E"/>
    <w:rsid w:val="003E7535"/>
    <w:rsid w:val="003E76C4"/>
    <w:rsid w:val="003E7907"/>
    <w:rsid w:val="003E7B49"/>
    <w:rsid w:val="003F1033"/>
    <w:rsid w:val="003F178D"/>
    <w:rsid w:val="003F1BC7"/>
    <w:rsid w:val="003F1EA3"/>
    <w:rsid w:val="003F2254"/>
    <w:rsid w:val="003F2290"/>
    <w:rsid w:val="003F258A"/>
    <w:rsid w:val="003F3107"/>
    <w:rsid w:val="003F3648"/>
    <w:rsid w:val="003F3E20"/>
    <w:rsid w:val="003F3ECE"/>
    <w:rsid w:val="003F3F06"/>
    <w:rsid w:val="003F3F5A"/>
    <w:rsid w:val="003F4566"/>
    <w:rsid w:val="003F461C"/>
    <w:rsid w:val="003F4BE1"/>
    <w:rsid w:val="003F54D9"/>
    <w:rsid w:val="003F5D50"/>
    <w:rsid w:val="003F6BB9"/>
    <w:rsid w:val="003F71B0"/>
    <w:rsid w:val="0040031F"/>
    <w:rsid w:val="00400D85"/>
    <w:rsid w:val="0040134B"/>
    <w:rsid w:val="00401968"/>
    <w:rsid w:val="00401A9B"/>
    <w:rsid w:val="00401B50"/>
    <w:rsid w:val="00401FA0"/>
    <w:rsid w:val="004021BE"/>
    <w:rsid w:val="00402449"/>
    <w:rsid w:val="004028C1"/>
    <w:rsid w:val="00402916"/>
    <w:rsid w:val="00403125"/>
    <w:rsid w:val="004036D4"/>
    <w:rsid w:val="00403F19"/>
    <w:rsid w:val="00403FCF"/>
    <w:rsid w:val="00404271"/>
    <w:rsid w:val="00405227"/>
    <w:rsid w:val="00405614"/>
    <w:rsid w:val="0040569C"/>
    <w:rsid w:val="004057F0"/>
    <w:rsid w:val="00405FD3"/>
    <w:rsid w:val="004070C5"/>
    <w:rsid w:val="00407B18"/>
    <w:rsid w:val="0041008F"/>
    <w:rsid w:val="004104BF"/>
    <w:rsid w:val="00410791"/>
    <w:rsid w:val="00410878"/>
    <w:rsid w:val="00410DFD"/>
    <w:rsid w:val="0041176D"/>
    <w:rsid w:val="00411D4C"/>
    <w:rsid w:val="00412C1D"/>
    <w:rsid w:val="00412D30"/>
    <w:rsid w:val="0041308C"/>
    <w:rsid w:val="004133DF"/>
    <w:rsid w:val="00413AFE"/>
    <w:rsid w:val="00413EBC"/>
    <w:rsid w:val="00413F2E"/>
    <w:rsid w:val="004150A9"/>
    <w:rsid w:val="004152C9"/>
    <w:rsid w:val="00415A21"/>
    <w:rsid w:val="00415F00"/>
    <w:rsid w:val="004160FB"/>
    <w:rsid w:val="00416931"/>
    <w:rsid w:val="00416C0A"/>
    <w:rsid w:val="00417940"/>
    <w:rsid w:val="004221A1"/>
    <w:rsid w:val="00422FC5"/>
    <w:rsid w:val="00423407"/>
    <w:rsid w:val="00423BDB"/>
    <w:rsid w:val="00423F36"/>
    <w:rsid w:val="0042449E"/>
    <w:rsid w:val="004244F2"/>
    <w:rsid w:val="00424F20"/>
    <w:rsid w:val="0042640E"/>
    <w:rsid w:val="004268FC"/>
    <w:rsid w:val="00426A5C"/>
    <w:rsid w:val="0043031B"/>
    <w:rsid w:val="00430653"/>
    <w:rsid w:val="00430A9C"/>
    <w:rsid w:val="00431F48"/>
    <w:rsid w:val="00433CE2"/>
    <w:rsid w:val="00433E88"/>
    <w:rsid w:val="0043459C"/>
    <w:rsid w:val="004345C0"/>
    <w:rsid w:val="00434B36"/>
    <w:rsid w:val="00434BDE"/>
    <w:rsid w:val="00437AFD"/>
    <w:rsid w:val="00440861"/>
    <w:rsid w:val="00441626"/>
    <w:rsid w:val="00441C32"/>
    <w:rsid w:val="00441E13"/>
    <w:rsid w:val="004421E4"/>
    <w:rsid w:val="0044316A"/>
    <w:rsid w:val="00443252"/>
    <w:rsid w:val="004438D7"/>
    <w:rsid w:val="00443F2F"/>
    <w:rsid w:val="004452BF"/>
    <w:rsid w:val="004478B2"/>
    <w:rsid w:val="00447C9A"/>
    <w:rsid w:val="004502C9"/>
    <w:rsid w:val="004503FD"/>
    <w:rsid w:val="004509B9"/>
    <w:rsid w:val="00450E86"/>
    <w:rsid w:val="0045197C"/>
    <w:rsid w:val="004535C3"/>
    <w:rsid w:val="0045374B"/>
    <w:rsid w:val="00453A49"/>
    <w:rsid w:val="00453D72"/>
    <w:rsid w:val="00453DE7"/>
    <w:rsid w:val="00453E51"/>
    <w:rsid w:val="0045410E"/>
    <w:rsid w:val="00454269"/>
    <w:rsid w:val="00454F29"/>
    <w:rsid w:val="00455110"/>
    <w:rsid w:val="004565EE"/>
    <w:rsid w:val="00457636"/>
    <w:rsid w:val="00457A82"/>
    <w:rsid w:val="00457FE4"/>
    <w:rsid w:val="004603EE"/>
    <w:rsid w:val="004611C8"/>
    <w:rsid w:val="0046254E"/>
    <w:rsid w:val="00462B3D"/>
    <w:rsid w:val="00463840"/>
    <w:rsid w:val="00463AC4"/>
    <w:rsid w:val="0046401B"/>
    <w:rsid w:val="0046434C"/>
    <w:rsid w:val="00464994"/>
    <w:rsid w:val="00464F7D"/>
    <w:rsid w:val="00465AD0"/>
    <w:rsid w:val="00465DB0"/>
    <w:rsid w:val="00466150"/>
    <w:rsid w:val="004670F8"/>
    <w:rsid w:val="00467673"/>
    <w:rsid w:val="00467675"/>
    <w:rsid w:val="00470CA4"/>
    <w:rsid w:val="00474031"/>
    <w:rsid w:val="004745FD"/>
    <w:rsid w:val="00474A50"/>
    <w:rsid w:val="00475A99"/>
    <w:rsid w:val="00476D1C"/>
    <w:rsid w:val="004773DA"/>
    <w:rsid w:val="004774B4"/>
    <w:rsid w:val="0047779A"/>
    <w:rsid w:val="00480300"/>
    <w:rsid w:val="00480531"/>
    <w:rsid w:val="00481AD3"/>
    <w:rsid w:val="00481CD8"/>
    <w:rsid w:val="00481E93"/>
    <w:rsid w:val="004821D9"/>
    <w:rsid w:val="004821DD"/>
    <w:rsid w:val="00482945"/>
    <w:rsid w:val="00482AE2"/>
    <w:rsid w:val="00482DD7"/>
    <w:rsid w:val="00482F42"/>
    <w:rsid w:val="00483322"/>
    <w:rsid w:val="00483E3C"/>
    <w:rsid w:val="00484DA4"/>
    <w:rsid w:val="00485470"/>
    <w:rsid w:val="00485D5B"/>
    <w:rsid w:val="004860C3"/>
    <w:rsid w:val="004862C2"/>
    <w:rsid w:val="0048675E"/>
    <w:rsid w:val="00486BBF"/>
    <w:rsid w:val="0049120D"/>
    <w:rsid w:val="00491A0E"/>
    <w:rsid w:val="004928B6"/>
    <w:rsid w:val="00493310"/>
    <w:rsid w:val="0049432B"/>
    <w:rsid w:val="00494686"/>
    <w:rsid w:val="0049476B"/>
    <w:rsid w:val="004953B2"/>
    <w:rsid w:val="00496053"/>
    <w:rsid w:val="00497688"/>
    <w:rsid w:val="00497FE1"/>
    <w:rsid w:val="004A11B0"/>
    <w:rsid w:val="004A1878"/>
    <w:rsid w:val="004A1D6F"/>
    <w:rsid w:val="004A2899"/>
    <w:rsid w:val="004A28DB"/>
    <w:rsid w:val="004A30B7"/>
    <w:rsid w:val="004A310B"/>
    <w:rsid w:val="004A4199"/>
    <w:rsid w:val="004A4BB5"/>
    <w:rsid w:val="004A501B"/>
    <w:rsid w:val="004A51EB"/>
    <w:rsid w:val="004A57A6"/>
    <w:rsid w:val="004A5A3C"/>
    <w:rsid w:val="004A5BEF"/>
    <w:rsid w:val="004A7749"/>
    <w:rsid w:val="004B02D3"/>
    <w:rsid w:val="004B08B3"/>
    <w:rsid w:val="004B28C5"/>
    <w:rsid w:val="004B28FE"/>
    <w:rsid w:val="004B316E"/>
    <w:rsid w:val="004B3A9A"/>
    <w:rsid w:val="004B3C89"/>
    <w:rsid w:val="004B3F89"/>
    <w:rsid w:val="004B45F8"/>
    <w:rsid w:val="004B48B8"/>
    <w:rsid w:val="004B4B8C"/>
    <w:rsid w:val="004B5BED"/>
    <w:rsid w:val="004B7262"/>
    <w:rsid w:val="004B7405"/>
    <w:rsid w:val="004B7C46"/>
    <w:rsid w:val="004B7CB0"/>
    <w:rsid w:val="004B7F5D"/>
    <w:rsid w:val="004C025E"/>
    <w:rsid w:val="004C04D2"/>
    <w:rsid w:val="004C08C3"/>
    <w:rsid w:val="004C2A11"/>
    <w:rsid w:val="004C2A9C"/>
    <w:rsid w:val="004C2BB6"/>
    <w:rsid w:val="004C3DAE"/>
    <w:rsid w:val="004C4065"/>
    <w:rsid w:val="004C49BC"/>
    <w:rsid w:val="004C4CD2"/>
    <w:rsid w:val="004C531F"/>
    <w:rsid w:val="004C540F"/>
    <w:rsid w:val="004C596B"/>
    <w:rsid w:val="004C6763"/>
    <w:rsid w:val="004C6ACF"/>
    <w:rsid w:val="004C738E"/>
    <w:rsid w:val="004D01BE"/>
    <w:rsid w:val="004D0285"/>
    <w:rsid w:val="004D051B"/>
    <w:rsid w:val="004D0CAD"/>
    <w:rsid w:val="004D0CBF"/>
    <w:rsid w:val="004D1129"/>
    <w:rsid w:val="004D16F9"/>
    <w:rsid w:val="004D1A23"/>
    <w:rsid w:val="004D1C86"/>
    <w:rsid w:val="004D1D31"/>
    <w:rsid w:val="004D1D8B"/>
    <w:rsid w:val="004D1F94"/>
    <w:rsid w:val="004D27D5"/>
    <w:rsid w:val="004D3256"/>
    <w:rsid w:val="004D3A93"/>
    <w:rsid w:val="004D5DFC"/>
    <w:rsid w:val="004D63EC"/>
    <w:rsid w:val="004D64F8"/>
    <w:rsid w:val="004D6700"/>
    <w:rsid w:val="004D6D97"/>
    <w:rsid w:val="004D6ED9"/>
    <w:rsid w:val="004E0CBF"/>
    <w:rsid w:val="004E1409"/>
    <w:rsid w:val="004E144D"/>
    <w:rsid w:val="004E1A21"/>
    <w:rsid w:val="004E21C2"/>
    <w:rsid w:val="004E2AC7"/>
    <w:rsid w:val="004E3A44"/>
    <w:rsid w:val="004E4779"/>
    <w:rsid w:val="004E48EC"/>
    <w:rsid w:val="004E4A9B"/>
    <w:rsid w:val="004E59B7"/>
    <w:rsid w:val="004E5B30"/>
    <w:rsid w:val="004E5C05"/>
    <w:rsid w:val="004E5D4F"/>
    <w:rsid w:val="004E6686"/>
    <w:rsid w:val="004E7315"/>
    <w:rsid w:val="004E7843"/>
    <w:rsid w:val="004F0B8C"/>
    <w:rsid w:val="004F0C9A"/>
    <w:rsid w:val="004F162D"/>
    <w:rsid w:val="004F1C34"/>
    <w:rsid w:val="004F25AF"/>
    <w:rsid w:val="004F26ED"/>
    <w:rsid w:val="004F277A"/>
    <w:rsid w:val="004F317E"/>
    <w:rsid w:val="004F3AFC"/>
    <w:rsid w:val="004F3D4A"/>
    <w:rsid w:val="004F3ED6"/>
    <w:rsid w:val="004F4D18"/>
    <w:rsid w:val="004F5358"/>
    <w:rsid w:val="004F65EB"/>
    <w:rsid w:val="004F7074"/>
    <w:rsid w:val="0050023D"/>
    <w:rsid w:val="005008D7"/>
    <w:rsid w:val="00500D03"/>
    <w:rsid w:val="00500DFD"/>
    <w:rsid w:val="00500EC2"/>
    <w:rsid w:val="00501824"/>
    <w:rsid w:val="0050197D"/>
    <w:rsid w:val="00501FF2"/>
    <w:rsid w:val="005021FA"/>
    <w:rsid w:val="0050224E"/>
    <w:rsid w:val="0050232B"/>
    <w:rsid w:val="0050290A"/>
    <w:rsid w:val="0050338E"/>
    <w:rsid w:val="0050478F"/>
    <w:rsid w:val="00504A5E"/>
    <w:rsid w:val="00504E72"/>
    <w:rsid w:val="00505A3D"/>
    <w:rsid w:val="005069BF"/>
    <w:rsid w:val="00506D4F"/>
    <w:rsid w:val="00506FA9"/>
    <w:rsid w:val="00507B36"/>
    <w:rsid w:val="005103C5"/>
    <w:rsid w:val="00510668"/>
    <w:rsid w:val="005108F7"/>
    <w:rsid w:val="00511099"/>
    <w:rsid w:val="0051298F"/>
    <w:rsid w:val="00512B7F"/>
    <w:rsid w:val="00512FC2"/>
    <w:rsid w:val="00513EED"/>
    <w:rsid w:val="0051485F"/>
    <w:rsid w:val="00514958"/>
    <w:rsid w:val="00514BDB"/>
    <w:rsid w:val="00514D5C"/>
    <w:rsid w:val="00514E0B"/>
    <w:rsid w:val="00514E10"/>
    <w:rsid w:val="00514F00"/>
    <w:rsid w:val="005150F3"/>
    <w:rsid w:val="00515163"/>
    <w:rsid w:val="005157E0"/>
    <w:rsid w:val="00515C05"/>
    <w:rsid w:val="005162CB"/>
    <w:rsid w:val="00516C5D"/>
    <w:rsid w:val="00516C7F"/>
    <w:rsid w:val="005177DB"/>
    <w:rsid w:val="00517888"/>
    <w:rsid w:val="00520451"/>
    <w:rsid w:val="00520ADB"/>
    <w:rsid w:val="00520CC3"/>
    <w:rsid w:val="0052136C"/>
    <w:rsid w:val="00521F78"/>
    <w:rsid w:val="005224F1"/>
    <w:rsid w:val="00522927"/>
    <w:rsid w:val="00524196"/>
    <w:rsid w:val="005244BB"/>
    <w:rsid w:val="00526FD3"/>
    <w:rsid w:val="00527076"/>
    <w:rsid w:val="00527956"/>
    <w:rsid w:val="00527F42"/>
    <w:rsid w:val="005300DE"/>
    <w:rsid w:val="005304F4"/>
    <w:rsid w:val="00530A5D"/>
    <w:rsid w:val="00530EA8"/>
    <w:rsid w:val="00531641"/>
    <w:rsid w:val="00531F30"/>
    <w:rsid w:val="00532701"/>
    <w:rsid w:val="00533891"/>
    <w:rsid w:val="005339F0"/>
    <w:rsid w:val="00533EA7"/>
    <w:rsid w:val="0053432D"/>
    <w:rsid w:val="005348AA"/>
    <w:rsid w:val="005351C8"/>
    <w:rsid w:val="00535204"/>
    <w:rsid w:val="005354BB"/>
    <w:rsid w:val="00535AC1"/>
    <w:rsid w:val="00535C60"/>
    <w:rsid w:val="00536771"/>
    <w:rsid w:val="00536988"/>
    <w:rsid w:val="00536E09"/>
    <w:rsid w:val="005372E9"/>
    <w:rsid w:val="0053780F"/>
    <w:rsid w:val="00537F84"/>
    <w:rsid w:val="005406F3"/>
    <w:rsid w:val="005408D6"/>
    <w:rsid w:val="00540C28"/>
    <w:rsid w:val="00541980"/>
    <w:rsid w:val="00541B42"/>
    <w:rsid w:val="00541BDE"/>
    <w:rsid w:val="00541E59"/>
    <w:rsid w:val="00543E55"/>
    <w:rsid w:val="00543F19"/>
    <w:rsid w:val="005446D6"/>
    <w:rsid w:val="00544C6A"/>
    <w:rsid w:val="00545BB5"/>
    <w:rsid w:val="00546095"/>
    <w:rsid w:val="005462FE"/>
    <w:rsid w:val="00547542"/>
    <w:rsid w:val="00547C12"/>
    <w:rsid w:val="00547C60"/>
    <w:rsid w:val="0055150E"/>
    <w:rsid w:val="00551834"/>
    <w:rsid w:val="005519F0"/>
    <w:rsid w:val="005528EF"/>
    <w:rsid w:val="00552D00"/>
    <w:rsid w:val="00552EDB"/>
    <w:rsid w:val="005535ED"/>
    <w:rsid w:val="0055392F"/>
    <w:rsid w:val="00553C48"/>
    <w:rsid w:val="00554036"/>
    <w:rsid w:val="00554913"/>
    <w:rsid w:val="00554BE7"/>
    <w:rsid w:val="00554C55"/>
    <w:rsid w:val="00555F6C"/>
    <w:rsid w:val="00556068"/>
    <w:rsid w:val="005568FB"/>
    <w:rsid w:val="00560035"/>
    <w:rsid w:val="00560077"/>
    <w:rsid w:val="00560411"/>
    <w:rsid w:val="00560CF3"/>
    <w:rsid w:val="00561209"/>
    <w:rsid w:val="005612D1"/>
    <w:rsid w:val="00561AF5"/>
    <w:rsid w:val="00561BE8"/>
    <w:rsid w:val="00561E96"/>
    <w:rsid w:val="00561FCE"/>
    <w:rsid w:val="00562DC4"/>
    <w:rsid w:val="005636E6"/>
    <w:rsid w:val="0056411F"/>
    <w:rsid w:val="0056459E"/>
    <w:rsid w:val="005657E5"/>
    <w:rsid w:val="00566A1D"/>
    <w:rsid w:val="00566A66"/>
    <w:rsid w:val="00567317"/>
    <w:rsid w:val="00567885"/>
    <w:rsid w:val="00567A0D"/>
    <w:rsid w:val="00567D0D"/>
    <w:rsid w:val="005703A4"/>
    <w:rsid w:val="00570744"/>
    <w:rsid w:val="00572BA6"/>
    <w:rsid w:val="00573C90"/>
    <w:rsid w:val="005743BB"/>
    <w:rsid w:val="005746B5"/>
    <w:rsid w:val="00574A05"/>
    <w:rsid w:val="0057591A"/>
    <w:rsid w:val="00575B20"/>
    <w:rsid w:val="005765CB"/>
    <w:rsid w:val="0057683F"/>
    <w:rsid w:val="00576F15"/>
    <w:rsid w:val="00576F70"/>
    <w:rsid w:val="00577C3B"/>
    <w:rsid w:val="00581576"/>
    <w:rsid w:val="00581A7F"/>
    <w:rsid w:val="00581C35"/>
    <w:rsid w:val="005826DC"/>
    <w:rsid w:val="00582750"/>
    <w:rsid w:val="005827C3"/>
    <w:rsid w:val="00582896"/>
    <w:rsid w:val="00582D40"/>
    <w:rsid w:val="00582DF9"/>
    <w:rsid w:val="0058398B"/>
    <w:rsid w:val="00584361"/>
    <w:rsid w:val="00584910"/>
    <w:rsid w:val="00584E08"/>
    <w:rsid w:val="00585481"/>
    <w:rsid w:val="0058588D"/>
    <w:rsid w:val="005860AC"/>
    <w:rsid w:val="00587366"/>
    <w:rsid w:val="005901BE"/>
    <w:rsid w:val="00590772"/>
    <w:rsid w:val="00590A4C"/>
    <w:rsid w:val="00591AC5"/>
    <w:rsid w:val="00592527"/>
    <w:rsid w:val="00592BBD"/>
    <w:rsid w:val="005932C8"/>
    <w:rsid w:val="00593984"/>
    <w:rsid w:val="0059430C"/>
    <w:rsid w:val="00595693"/>
    <w:rsid w:val="00595C4B"/>
    <w:rsid w:val="00596886"/>
    <w:rsid w:val="005973DC"/>
    <w:rsid w:val="005976E8"/>
    <w:rsid w:val="0059773D"/>
    <w:rsid w:val="00597CFD"/>
    <w:rsid w:val="005A02CA"/>
    <w:rsid w:val="005A03FA"/>
    <w:rsid w:val="005A09BE"/>
    <w:rsid w:val="005A1269"/>
    <w:rsid w:val="005A1697"/>
    <w:rsid w:val="005A1980"/>
    <w:rsid w:val="005A26B4"/>
    <w:rsid w:val="005A29F2"/>
    <w:rsid w:val="005A2C2C"/>
    <w:rsid w:val="005A2E2B"/>
    <w:rsid w:val="005A44A4"/>
    <w:rsid w:val="005A48F6"/>
    <w:rsid w:val="005A4AC7"/>
    <w:rsid w:val="005A5CCE"/>
    <w:rsid w:val="005A69E3"/>
    <w:rsid w:val="005B0114"/>
    <w:rsid w:val="005B02B2"/>
    <w:rsid w:val="005B278B"/>
    <w:rsid w:val="005B3574"/>
    <w:rsid w:val="005B3717"/>
    <w:rsid w:val="005B39D5"/>
    <w:rsid w:val="005B3D19"/>
    <w:rsid w:val="005B3FB9"/>
    <w:rsid w:val="005B4268"/>
    <w:rsid w:val="005B445F"/>
    <w:rsid w:val="005B45BF"/>
    <w:rsid w:val="005B461F"/>
    <w:rsid w:val="005B49B5"/>
    <w:rsid w:val="005B563B"/>
    <w:rsid w:val="005B5749"/>
    <w:rsid w:val="005B5D6C"/>
    <w:rsid w:val="005B605D"/>
    <w:rsid w:val="005B6571"/>
    <w:rsid w:val="005B67C4"/>
    <w:rsid w:val="005B6969"/>
    <w:rsid w:val="005C00D0"/>
    <w:rsid w:val="005C04A8"/>
    <w:rsid w:val="005C0AC3"/>
    <w:rsid w:val="005C0FEB"/>
    <w:rsid w:val="005C1260"/>
    <w:rsid w:val="005C1CE7"/>
    <w:rsid w:val="005C289E"/>
    <w:rsid w:val="005C2F29"/>
    <w:rsid w:val="005C31E7"/>
    <w:rsid w:val="005C3BF7"/>
    <w:rsid w:val="005C5B01"/>
    <w:rsid w:val="005C5C0D"/>
    <w:rsid w:val="005C63A7"/>
    <w:rsid w:val="005C69BF"/>
    <w:rsid w:val="005C6DF0"/>
    <w:rsid w:val="005C7997"/>
    <w:rsid w:val="005C7D5D"/>
    <w:rsid w:val="005D014E"/>
    <w:rsid w:val="005D1212"/>
    <w:rsid w:val="005D1751"/>
    <w:rsid w:val="005D1B4D"/>
    <w:rsid w:val="005D226C"/>
    <w:rsid w:val="005D335A"/>
    <w:rsid w:val="005D369B"/>
    <w:rsid w:val="005D398D"/>
    <w:rsid w:val="005D4327"/>
    <w:rsid w:val="005D48A6"/>
    <w:rsid w:val="005D4C05"/>
    <w:rsid w:val="005D6673"/>
    <w:rsid w:val="005D6828"/>
    <w:rsid w:val="005D76D7"/>
    <w:rsid w:val="005E0279"/>
    <w:rsid w:val="005E05FD"/>
    <w:rsid w:val="005E1D60"/>
    <w:rsid w:val="005E2345"/>
    <w:rsid w:val="005E28BC"/>
    <w:rsid w:val="005E37F9"/>
    <w:rsid w:val="005E449C"/>
    <w:rsid w:val="005E4693"/>
    <w:rsid w:val="005E46B9"/>
    <w:rsid w:val="005E4B3C"/>
    <w:rsid w:val="005E562A"/>
    <w:rsid w:val="005E5A81"/>
    <w:rsid w:val="005E5B57"/>
    <w:rsid w:val="005E677C"/>
    <w:rsid w:val="005E710A"/>
    <w:rsid w:val="005E7237"/>
    <w:rsid w:val="005E793F"/>
    <w:rsid w:val="005E7A4A"/>
    <w:rsid w:val="005F08C9"/>
    <w:rsid w:val="005F0AFA"/>
    <w:rsid w:val="005F209C"/>
    <w:rsid w:val="005F23C8"/>
    <w:rsid w:val="005F302E"/>
    <w:rsid w:val="005F33AF"/>
    <w:rsid w:val="005F3633"/>
    <w:rsid w:val="005F3781"/>
    <w:rsid w:val="005F3CC3"/>
    <w:rsid w:val="005F3EB1"/>
    <w:rsid w:val="005F47A4"/>
    <w:rsid w:val="005F4948"/>
    <w:rsid w:val="005F4DDE"/>
    <w:rsid w:val="005F59D9"/>
    <w:rsid w:val="005F5E1F"/>
    <w:rsid w:val="005F643D"/>
    <w:rsid w:val="005F76E9"/>
    <w:rsid w:val="005F7FBC"/>
    <w:rsid w:val="00601CC9"/>
    <w:rsid w:val="00602B46"/>
    <w:rsid w:val="006039BA"/>
    <w:rsid w:val="00603D0F"/>
    <w:rsid w:val="00603FD0"/>
    <w:rsid w:val="00605104"/>
    <w:rsid w:val="00605762"/>
    <w:rsid w:val="00611B09"/>
    <w:rsid w:val="00612490"/>
    <w:rsid w:val="00612D1B"/>
    <w:rsid w:val="00612F89"/>
    <w:rsid w:val="00613159"/>
    <w:rsid w:val="006134B9"/>
    <w:rsid w:val="00613572"/>
    <w:rsid w:val="00613CCC"/>
    <w:rsid w:val="00613E05"/>
    <w:rsid w:val="00613E30"/>
    <w:rsid w:val="00614066"/>
    <w:rsid w:val="006143FB"/>
    <w:rsid w:val="006144B9"/>
    <w:rsid w:val="006144CB"/>
    <w:rsid w:val="00614F1F"/>
    <w:rsid w:val="00615BE6"/>
    <w:rsid w:val="00615D97"/>
    <w:rsid w:val="00616303"/>
    <w:rsid w:val="00617E84"/>
    <w:rsid w:val="00620C91"/>
    <w:rsid w:val="006216B3"/>
    <w:rsid w:val="00621C79"/>
    <w:rsid w:val="00621EDE"/>
    <w:rsid w:val="006224D6"/>
    <w:rsid w:val="0062258D"/>
    <w:rsid w:val="006238AD"/>
    <w:rsid w:val="00623FA3"/>
    <w:rsid w:val="00623FAF"/>
    <w:rsid w:val="00624923"/>
    <w:rsid w:val="00624FCE"/>
    <w:rsid w:val="006267E5"/>
    <w:rsid w:val="006278F1"/>
    <w:rsid w:val="00630B47"/>
    <w:rsid w:val="006329FA"/>
    <w:rsid w:val="00632D79"/>
    <w:rsid w:val="00632F1F"/>
    <w:rsid w:val="006332BF"/>
    <w:rsid w:val="00633925"/>
    <w:rsid w:val="00634698"/>
    <w:rsid w:val="00634C93"/>
    <w:rsid w:val="00634CCB"/>
    <w:rsid w:val="00635536"/>
    <w:rsid w:val="00635995"/>
    <w:rsid w:val="00635AB9"/>
    <w:rsid w:val="00640010"/>
    <w:rsid w:val="006402FF"/>
    <w:rsid w:val="0064130B"/>
    <w:rsid w:val="0064146B"/>
    <w:rsid w:val="006415FF"/>
    <w:rsid w:val="00642055"/>
    <w:rsid w:val="006429FA"/>
    <w:rsid w:val="00644664"/>
    <w:rsid w:val="00644B01"/>
    <w:rsid w:val="00644C1B"/>
    <w:rsid w:val="006450DE"/>
    <w:rsid w:val="00645D13"/>
    <w:rsid w:val="00646281"/>
    <w:rsid w:val="006462C1"/>
    <w:rsid w:val="00646ACE"/>
    <w:rsid w:val="00647FB0"/>
    <w:rsid w:val="006504B9"/>
    <w:rsid w:val="006514ED"/>
    <w:rsid w:val="00651C31"/>
    <w:rsid w:val="00651D13"/>
    <w:rsid w:val="006522E5"/>
    <w:rsid w:val="0065267B"/>
    <w:rsid w:val="0065339E"/>
    <w:rsid w:val="006539B5"/>
    <w:rsid w:val="006541E7"/>
    <w:rsid w:val="006543AD"/>
    <w:rsid w:val="00656D16"/>
    <w:rsid w:val="0065755C"/>
    <w:rsid w:val="00657CD9"/>
    <w:rsid w:val="00660586"/>
    <w:rsid w:val="006620CC"/>
    <w:rsid w:val="0066251F"/>
    <w:rsid w:val="006643B8"/>
    <w:rsid w:val="00664704"/>
    <w:rsid w:val="00664AA9"/>
    <w:rsid w:val="0066521D"/>
    <w:rsid w:val="00665688"/>
    <w:rsid w:val="00665E1E"/>
    <w:rsid w:val="00665E8C"/>
    <w:rsid w:val="00666995"/>
    <w:rsid w:val="006670EB"/>
    <w:rsid w:val="0066757F"/>
    <w:rsid w:val="00667960"/>
    <w:rsid w:val="006701F5"/>
    <w:rsid w:val="006705D5"/>
    <w:rsid w:val="00670D34"/>
    <w:rsid w:val="00671695"/>
    <w:rsid w:val="006719BD"/>
    <w:rsid w:val="00671C91"/>
    <w:rsid w:val="00671D64"/>
    <w:rsid w:val="006722CF"/>
    <w:rsid w:val="006724E3"/>
    <w:rsid w:val="0067288B"/>
    <w:rsid w:val="00672CF0"/>
    <w:rsid w:val="00672D14"/>
    <w:rsid w:val="00673CFE"/>
    <w:rsid w:val="00674CCA"/>
    <w:rsid w:val="00676A96"/>
    <w:rsid w:val="006778F7"/>
    <w:rsid w:val="00677D95"/>
    <w:rsid w:val="00680A15"/>
    <w:rsid w:val="006810AB"/>
    <w:rsid w:val="00681454"/>
    <w:rsid w:val="006820F5"/>
    <w:rsid w:val="006824CE"/>
    <w:rsid w:val="006825AF"/>
    <w:rsid w:val="0068264C"/>
    <w:rsid w:val="0068264E"/>
    <w:rsid w:val="00682F7D"/>
    <w:rsid w:val="006833A7"/>
    <w:rsid w:val="006839CA"/>
    <w:rsid w:val="00683F89"/>
    <w:rsid w:val="00684304"/>
    <w:rsid w:val="0068453A"/>
    <w:rsid w:val="0068639B"/>
    <w:rsid w:val="006869F0"/>
    <w:rsid w:val="00687241"/>
    <w:rsid w:val="00687E22"/>
    <w:rsid w:val="00690444"/>
    <w:rsid w:val="00690B18"/>
    <w:rsid w:val="00691090"/>
    <w:rsid w:val="00691329"/>
    <w:rsid w:val="0069185E"/>
    <w:rsid w:val="00691976"/>
    <w:rsid w:val="00692A94"/>
    <w:rsid w:val="00692CB0"/>
    <w:rsid w:val="00692CBA"/>
    <w:rsid w:val="006934FB"/>
    <w:rsid w:val="00693B43"/>
    <w:rsid w:val="00696865"/>
    <w:rsid w:val="0069689F"/>
    <w:rsid w:val="0069690B"/>
    <w:rsid w:val="00696998"/>
    <w:rsid w:val="006969E3"/>
    <w:rsid w:val="0069705E"/>
    <w:rsid w:val="006974E6"/>
    <w:rsid w:val="006976A8"/>
    <w:rsid w:val="00697B88"/>
    <w:rsid w:val="006A01A5"/>
    <w:rsid w:val="006A1B14"/>
    <w:rsid w:val="006A1EE8"/>
    <w:rsid w:val="006A2C65"/>
    <w:rsid w:val="006A3D13"/>
    <w:rsid w:val="006A3DDC"/>
    <w:rsid w:val="006A4A23"/>
    <w:rsid w:val="006A4B39"/>
    <w:rsid w:val="006A58C2"/>
    <w:rsid w:val="006A5A9E"/>
    <w:rsid w:val="006A6DF0"/>
    <w:rsid w:val="006A770B"/>
    <w:rsid w:val="006B02B8"/>
    <w:rsid w:val="006B043A"/>
    <w:rsid w:val="006B0A2C"/>
    <w:rsid w:val="006B134E"/>
    <w:rsid w:val="006B3143"/>
    <w:rsid w:val="006B3A95"/>
    <w:rsid w:val="006B4823"/>
    <w:rsid w:val="006B48E8"/>
    <w:rsid w:val="006B4B8D"/>
    <w:rsid w:val="006B4E6B"/>
    <w:rsid w:val="006B4FF9"/>
    <w:rsid w:val="006B5909"/>
    <w:rsid w:val="006B59A2"/>
    <w:rsid w:val="006B5F1D"/>
    <w:rsid w:val="006B630A"/>
    <w:rsid w:val="006B6AFF"/>
    <w:rsid w:val="006C02F9"/>
    <w:rsid w:val="006C042F"/>
    <w:rsid w:val="006C0A54"/>
    <w:rsid w:val="006C1208"/>
    <w:rsid w:val="006C159F"/>
    <w:rsid w:val="006C1A96"/>
    <w:rsid w:val="006C2781"/>
    <w:rsid w:val="006C322B"/>
    <w:rsid w:val="006C3572"/>
    <w:rsid w:val="006C383E"/>
    <w:rsid w:val="006C41D9"/>
    <w:rsid w:val="006C669D"/>
    <w:rsid w:val="006C6767"/>
    <w:rsid w:val="006C6C32"/>
    <w:rsid w:val="006C70F0"/>
    <w:rsid w:val="006C7993"/>
    <w:rsid w:val="006D0207"/>
    <w:rsid w:val="006D051A"/>
    <w:rsid w:val="006D1207"/>
    <w:rsid w:val="006D1E6B"/>
    <w:rsid w:val="006D2EFC"/>
    <w:rsid w:val="006D3A6B"/>
    <w:rsid w:val="006D3AE5"/>
    <w:rsid w:val="006D3C85"/>
    <w:rsid w:val="006D472F"/>
    <w:rsid w:val="006D4961"/>
    <w:rsid w:val="006D5301"/>
    <w:rsid w:val="006D5914"/>
    <w:rsid w:val="006D6005"/>
    <w:rsid w:val="006D6044"/>
    <w:rsid w:val="006D6126"/>
    <w:rsid w:val="006D6502"/>
    <w:rsid w:val="006D6B03"/>
    <w:rsid w:val="006D7389"/>
    <w:rsid w:val="006D73BE"/>
    <w:rsid w:val="006D7852"/>
    <w:rsid w:val="006D7B6F"/>
    <w:rsid w:val="006E0511"/>
    <w:rsid w:val="006E2754"/>
    <w:rsid w:val="006E2AA8"/>
    <w:rsid w:val="006E2ED6"/>
    <w:rsid w:val="006E2F97"/>
    <w:rsid w:val="006E3C16"/>
    <w:rsid w:val="006E48FC"/>
    <w:rsid w:val="006E4A64"/>
    <w:rsid w:val="006E4CC6"/>
    <w:rsid w:val="006E5307"/>
    <w:rsid w:val="006E5A15"/>
    <w:rsid w:val="006E5CCD"/>
    <w:rsid w:val="006E64AD"/>
    <w:rsid w:val="006E6E00"/>
    <w:rsid w:val="006E732E"/>
    <w:rsid w:val="006E7A2C"/>
    <w:rsid w:val="006F0412"/>
    <w:rsid w:val="006F0544"/>
    <w:rsid w:val="006F1B2D"/>
    <w:rsid w:val="006F2BEF"/>
    <w:rsid w:val="006F2E66"/>
    <w:rsid w:val="006F3747"/>
    <w:rsid w:val="006F383F"/>
    <w:rsid w:val="006F4545"/>
    <w:rsid w:val="006F4568"/>
    <w:rsid w:val="006F4C4E"/>
    <w:rsid w:val="006F4C5E"/>
    <w:rsid w:val="006F4D8E"/>
    <w:rsid w:val="006F5B79"/>
    <w:rsid w:val="006F5DD0"/>
    <w:rsid w:val="006F66BD"/>
    <w:rsid w:val="006F7205"/>
    <w:rsid w:val="00700952"/>
    <w:rsid w:val="007009DC"/>
    <w:rsid w:val="00701B0A"/>
    <w:rsid w:val="00702DC1"/>
    <w:rsid w:val="0070406E"/>
    <w:rsid w:val="00704663"/>
    <w:rsid w:val="00704C80"/>
    <w:rsid w:val="007054B2"/>
    <w:rsid w:val="007054BD"/>
    <w:rsid w:val="00705F89"/>
    <w:rsid w:val="00706881"/>
    <w:rsid w:val="00707428"/>
    <w:rsid w:val="007077AE"/>
    <w:rsid w:val="00710273"/>
    <w:rsid w:val="0071071D"/>
    <w:rsid w:val="00710E79"/>
    <w:rsid w:val="0071176B"/>
    <w:rsid w:val="00711F58"/>
    <w:rsid w:val="00712124"/>
    <w:rsid w:val="007121B7"/>
    <w:rsid w:val="007121D9"/>
    <w:rsid w:val="00713FD9"/>
    <w:rsid w:val="00714696"/>
    <w:rsid w:val="00714D86"/>
    <w:rsid w:val="00714EF6"/>
    <w:rsid w:val="007150F0"/>
    <w:rsid w:val="0071544D"/>
    <w:rsid w:val="00715B1B"/>
    <w:rsid w:val="007165E0"/>
    <w:rsid w:val="00717A2C"/>
    <w:rsid w:val="00717BD6"/>
    <w:rsid w:val="00717D60"/>
    <w:rsid w:val="00717F06"/>
    <w:rsid w:val="007201AD"/>
    <w:rsid w:val="007207AD"/>
    <w:rsid w:val="007209F3"/>
    <w:rsid w:val="00720A3A"/>
    <w:rsid w:val="00721219"/>
    <w:rsid w:val="00721A8F"/>
    <w:rsid w:val="00721DA1"/>
    <w:rsid w:val="00721E46"/>
    <w:rsid w:val="00721FF8"/>
    <w:rsid w:val="00722AC2"/>
    <w:rsid w:val="00722D02"/>
    <w:rsid w:val="00722F8D"/>
    <w:rsid w:val="0072317F"/>
    <w:rsid w:val="00723473"/>
    <w:rsid w:val="00723554"/>
    <w:rsid w:val="00723C8B"/>
    <w:rsid w:val="007242D4"/>
    <w:rsid w:val="00724817"/>
    <w:rsid w:val="007254B6"/>
    <w:rsid w:val="00725A0B"/>
    <w:rsid w:val="00725EC2"/>
    <w:rsid w:val="00726270"/>
    <w:rsid w:val="007266D9"/>
    <w:rsid w:val="00726AC2"/>
    <w:rsid w:val="00726CD5"/>
    <w:rsid w:val="00727027"/>
    <w:rsid w:val="00730350"/>
    <w:rsid w:val="007307A4"/>
    <w:rsid w:val="00730B98"/>
    <w:rsid w:val="00730CB0"/>
    <w:rsid w:val="00731985"/>
    <w:rsid w:val="00732543"/>
    <w:rsid w:val="00732A18"/>
    <w:rsid w:val="00734328"/>
    <w:rsid w:val="00734380"/>
    <w:rsid w:val="00734410"/>
    <w:rsid w:val="00734562"/>
    <w:rsid w:val="00734DB5"/>
    <w:rsid w:val="00735A00"/>
    <w:rsid w:val="007362CE"/>
    <w:rsid w:val="007375A8"/>
    <w:rsid w:val="0073761D"/>
    <w:rsid w:val="00737642"/>
    <w:rsid w:val="00737B8A"/>
    <w:rsid w:val="00737C66"/>
    <w:rsid w:val="007403DF"/>
    <w:rsid w:val="007409A7"/>
    <w:rsid w:val="00740DC9"/>
    <w:rsid w:val="00740F67"/>
    <w:rsid w:val="0074134E"/>
    <w:rsid w:val="0074338C"/>
    <w:rsid w:val="007445FE"/>
    <w:rsid w:val="00744CA3"/>
    <w:rsid w:val="00744FCE"/>
    <w:rsid w:val="00746757"/>
    <w:rsid w:val="00747D25"/>
    <w:rsid w:val="007503D8"/>
    <w:rsid w:val="007511F1"/>
    <w:rsid w:val="007513EC"/>
    <w:rsid w:val="007516E8"/>
    <w:rsid w:val="007518AE"/>
    <w:rsid w:val="00751D79"/>
    <w:rsid w:val="0075346C"/>
    <w:rsid w:val="00753EE7"/>
    <w:rsid w:val="00754A5E"/>
    <w:rsid w:val="00754C4F"/>
    <w:rsid w:val="00754ED3"/>
    <w:rsid w:val="0075550E"/>
    <w:rsid w:val="0075581B"/>
    <w:rsid w:val="0075591F"/>
    <w:rsid w:val="00755F73"/>
    <w:rsid w:val="007565AC"/>
    <w:rsid w:val="00756755"/>
    <w:rsid w:val="007570D2"/>
    <w:rsid w:val="00757168"/>
    <w:rsid w:val="007573CC"/>
    <w:rsid w:val="007576D8"/>
    <w:rsid w:val="00757F10"/>
    <w:rsid w:val="0076013E"/>
    <w:rsid w:val="00760CC5"/>
    <w:rsid w:val="00761147"/>
    <w:rsid w:val="007619EA"/>
    <w:rsid w:val="00762063"/>
    <w:rsid w:val="00762143"/>
    <w:rsid w:val="007626BF"/>
    <w:rsid w:val="00762A9C"/>
    <w:rsid w:val="00762F97"/>
    <w:rsid w:val="00763E75"/>
    <w:rsid w:val="00766BC8"/>
    <w:rsid w:val="00766D66"/>
    <w:rsid w:val="0076702C"/>
    <w:rsid w:val="00767A2F"/>
    <w:rsid w:val="00767C2D"/>
    <w:rsid w:val="0077042B"/>
    <w:rsid w:val="007712FD"/>
    <w:rsid w:val="00772F47"/>
    <w:rsid w:val="00773BC3"/>
    <w:rsid w:val="00773C34"/>
    <w:rsid w:val="00773CB9"/>
    <w:rsid w:val="00774293"/>
    <w:rsid w:val="00774619"/>
    <w:rsid w:val="0077598A"/>
    <w:rsid w:val="00775C1A"/>
    <w:rsid w:val="00775ECE"/>
    <w:rsid w:val="0077652B"/>
    <w:rsid w:val="0077676B"/>
    <w:rsid w:val="00776D9A"/>
    <w:rsid w:val="007801CA"/>
    <w:rsid w:val="0078062A"/>
    <w:rsid w:val="0078072E"/>
    <w:rsid w:val="007809B4"/>
    <w:rsid w:val="0078168B"/>
    <w:rsid w:val="00781725"/>
    <w:rsid w:val="00782977"/>
    <w:rsid w:val="00782A5A"/>
    <w:rsid w:val="007837F1"/>
    <w:rsid w:val="00783843"/>
    <w:rsid w:val="007838A4"/>
    <w:rsid w:val="00783A05"/>
    <w:rsid w:val="007842C4"/>
    <w:rsid w:val="0078436F"/>
    <w:rsid w:val="00784D94"/>
    <w:rsid w:val="00785046"/>
    <w:rsid w:val="007851C9"/>
    <w:rsid w:val="007858BB"/>
    <w:rsid w:val="00785B37"/>
    <w:rsid w:val="00785BEA"/>
    <w:rsid w:val="00785C73"/>
    <w:rsid w:val="00785E5B"/>
    <w:rsid w:val="00786811"/>
    <w:rsid w:val="00786D7C"/>
    <w:rsid w:val="007917B7"/>
    <w:rsid w:val="00791986"/>
    <w:rsid w:val="00791C57"/>
    <w:rsid w:val="00791E6F"/>
    <w:rsid w:val="00792449"/>
    <w:rsid w:val="007924EF"/>
    <w:rsid w:val="00792CA3"/>
    <w:rsid w:val="0079316E"/>
    <w:rsid w:val="00793959"/>
    <w:rsid w:val="00793ADF"/>
    <w:rsid w:val="00793C7A"/>
    <w:rsid w:val="00793F3A"/>
    <w:rsid w:val="0079476E"/>
    <w:rsid w:val="007955E4"/>
    <w:rsid w:val="0079605A"/>
    <w:rsid w:val="0079694A"/>
    <w:rsid w:val="00796971"/>
    <w:rsid w:val="00797B49"/>
    <w:rsid w:val="00797C65"/>
    <w:rsid w:val="00797F83"/>
    <w:rsid w:val="007A0151"/>
    <w:rsid w:val="007A0EBA"/>
    <w:rsid w:val="007A0FDF"/>
    <w:rsid w:val="007A1695"/>
    <w:rsid w:val="007A2BA9"/>
    <w:rsid w:val="007A2FDA"/>
    <w:rsid w:val="007A31EE"/>
    <w:rsid w:val="007A3633"/>
    <w:rsid w:val="007A3E80"/>
    <w:rsid w:val="007A42A5"/>
    <w:rsid w:val="007A5511"/>
    <w:rsid w:val="007A571E"/>
    <w:rsid w:val="007A6135"/>
    <w:rsid w:val="007A6D57"/>
    <w:rsid w:val="007A70F7"/>
    <w:rsid w:val="007B008A"/>
    <w:rsid w:val="007B085A"/>
    <w:rsid w:val="007B1CE1"/>
    <w:rsid w:val="007B1D42"/>
    <w:rsid w:val="007B1EA1"/>
    <w:rsid w:val="007B1EFD"/>
    <w:rsid w:val="007B1F16"/>
    <w:rsid w:val="007B2021"/>
    <w:rsid w:val="007B2ECC"/>
    <w:rsid w:val="007B2FAF"/>
    <w:rsid w:val="007B3378"/>
    <w:rsid w:val="007B3935"/>
    <w:rsid w:val="007B4219"/>
    <w:rsid w:val="007B5CB9"/>
    <w:rsid w:val="007B5FD9"/>
    <w:rsid w:val="007B6105"/>
    <w:rsid w:val="007B63AA"/>
    <w:rsid w:val="007B6816"/>
    <w:rsid w:val="007B6CC9"/>
    <w:rsid w:val="007B6D3E"/>
    <w:rsid w:val="007B766D"/>
    <w:rsid w:val="007B7ED9"/>
    <w:rsid w:val="007C0271"/>
    <w:rsid w:val="007C06DF"/>
    <w:rsid w:val="007C0D01"/>
    <w:rsid w:val="007C0D39"/>
    <w:rsid w:val="007C107C"/>
    <w:rsid w:val="007C1086"/>
    <w:rsid w:val="007C2972"/>
    <w:rsid w:val="007C436D"/>
    <w:rsid w:val="007C4A64"/>
    <w:rsid w:val="007C5E11"/>
    <w:rsid w:val="007C71BB"/>
    <w:rsid w:val="007C75CA"/>
    <w:rsid w:val="007D03D5"/>
    <w:rsid w:val="007D0EF1"/>
    <w:rsid w:val="007D1007"/>
    <w:rsid w:val="007D1079"/>
    <w:rsid w:val="007D13D5"/>
    <w:rsid w:val="007D154A"/>
    <w:rsid w:val="007D3431"/>
    <w:rsid w:val="007D3C8C"/>
    <w:rsid w:val="007D41C3"/>
    <w:rsid w:val="007D4832"/>
    <w:rsid w:val="007D4911"/>
    <w:rsid w:val="007D497A"/>
    <w:rsid w:val="007D4A0E"/>
    <w:rsid w:val="007D4B90"/>
    <w:rsid w:val="007D572B"/>
    <w:rsid w:val="007D5888"/>
    <w:rsid w:val="007D59ED"/>
    <w:rsid w:val="007D5A4A"/>
    <w:rsid w:val="007D5FDF"/>
    <w:rsid w:val="007D7CB3"/>
    <w:rsid w:val="007E00BC"/>
    <w:rsid w:val="007E0193"/>
    <w:rsid w:val="007E07A7"/>
    <w:rsid w:val="007E1503"/>
    <w:rsid w:val="007E1EFD"/>
    <w:rsid w:val="007E21DF"/>
    <w:rsid w:val="007E2BC6"/>
    <w:rsid w:val="007E3386"/>
    <w:rsid w:val="007E35D3"/>
    <w:rsid w:val="007E3E8F"/>
    <w:rsid w:val="007E47C4"/>
    <w:rsid w:val="007E49AA"/>
    <w:rsid w:val="007E5287"/>
    <w:rsid w:val="007E58EF"/>
    <w:rsid w:val="007E605A"/>
    <w:rsid w:val="007E69CC"/>
    <w:rsid w:val="007E6FB0"/>
    <w:rsid w:val="007F0D82"/>
    <w:rsid w:val="007F0DCB"/>
    <w:rsid w:val="007F1E68"/>
    <w:rsid w:val="007F20F1"/>
    <w:rsid w:val="007F2353"/>
    <w:rsid w:val="007F2AC2"/>
    <w:rsid w:val="007F3635"/>
    <w:rsid w:val="007F373F"/>
    <w:rsid w:val="007F3EE1"/>
    <w:rsid w:val="007F5299"/>
    <w:rsid w:val="007F536A"/>
    <w:rsid w:val="007F53F7"/>
    <w:rsid w:val="007F5795"/>
    <w:rsid w:val="007F5DAF"/>
    <w:rsid w:val="007F6D41"/>
    <w:rsid w:val="007F70CC"/>
    <w:rsid w:val="007F76F3"/>
    <w:rsid w:val="007F79FA"/>
    <w:rsid w:val="007F7AE1"/>
    <w:rsid w:val="007F7F81"/>
    <w:rsid w:val="008000C5"/>
    <w:rsid w:val="0080026A"/>
    <w:rsid w:val="00800BC3"/>
    <w:rsid w:val="00800E2F"/>
    <w:rsid w:val="00800EFE"/>
    <w:rsid w:val="0080125C"/>
    <w:rsid w:val="00801464"/>
    <w:rsid w:val="00801C2A"/>
    <w:rsid w:val="008023F4"/>
    <w:rsid w:val="00802E9A"/>
    <w:rsid w:val="00803142"/>
    <w:rsid w:val="008042B3"/>
    <w:rsid w:val="00804551"/>
    <w:rsid w:val="008045C1"/>
    <w:rsid w:val="00805B03"/>
    <w:rsid w:val="00805E0B"/>
    <w:rsid w:val="0080695B"/>
    <w:rsid w:val="00806D6C"/>
    <w:rsid w:val="00806D8A"/>
    <w:rsid w:val="0080707F"/>
    <w:rsid w:val="00807E74"/>
    <w:rsid w:val="008103FE"/>
    <w:rsid w:val="00810F25"/>
    <w:rsid w:val="00811981"/>
    <w:rsid w:val="0081219F"/>
    <w:rsid w:val="0081245E"/>
    <w:rsid w:val="00812691"/>
    <w:rsid w:val="008127B4"/>
    <w:rsid w:val="00812CCD"/>
    <w:rsid w:val="00813D73"/>
    <w:rsid w:val="00814250"/>
    <w:rsid w:val="00814809"/>
    <w:rsid w:val="008149D7"/>
    <w:rsid w:val="00814BAC"/>
    <w:rsid w:val="00814EC9"/>
    <w:rsid w:val="008157CC"/>
    <w:rsid w:val="00820C57"/>
    <w:rsid w:val="008218D6"/>
    <w:rsid w:val="00821907"/>
    <w:rsid w:val="00821ACF"/>
    <w:rsid w:val="00821AE8"/>
    <w:rsid w:val="008222AC"/>
    <w:rsid w:val="008224A6"/>
    <w:rsid w:val="00822A38"/>
    <w:rsid w:val="00822C6A"/>
    <w:rsid w:val="008237C8"/>
    <w:rsid w:val="00824DA1"/>
    <w:rsid w:val="008252D8"/>
    <w:rsid w:val="00825910"/>
    <w:rsid w:val="00825D4F"/>
    <w:rsid w:val="008260A9"/>
    <w:rsid w:val="00826780"/>
    <w:rsid w:val="00826C45"/>
    <w:rsid w:val="008273A1"/>
    <w:rsid w:val="008274BB"/>
    <w:rsid w:val="00827C40"/>
    <w:rsid w:val="008309B2"/>
    <w:rsid w:val="00830B16"/>
    <w:rsid w:val="00830CDB"/>
    <w:rsid w:val="008318AB"/>
    <w:rsid w:val="00831B12"/>
    <w:rsid w:val="008334BF"/>
    <w:rsid w:val="00833B95"/>
    <w:rsid w:val="00834754"/>
    <w:rsid w:val="00834A3B"/>
    <w:rsid w:val="00834BB7"/>
    <w:rsid w:val="00834C2D"/>
    <w:rsid w:val="00835823"/>
    <w:rsid w:val="00837072"/>
    <w:rsid w:val="0083744C"/>
    <w:rsid w:val="008379B3"/>
    <w:rsid w:val="00837D32"/>
    <w:rsid w:val="008405F9"/>
    <w:rsid w:val="00840A3A"/>
    <w:rsid w:val="00840DFE"/>
    <w:rsid w:val="00842482"/>
    <w:rsid w:val="00842C2E"/>
    <w:rsid w:val="00842DA0"/>
    <w:rsid w:val="00844157"/>
    <w:rsid w:val="008449F4"/>
    <w:rsid w:val="00844B8F"/>
    <w:rsid w:val="0084515B"/>
    <w:rsid w:val="008453AF"/>
    <w:rsid w:val="0084580F"/>
    <w:rsid w:val="008470C0"/>
    <w:rsid w:val="00847A86"/>
    <w:rsid w:val="00847AA8"/>
    <w:rsid w:val="00850BC7"/>
    <w:rsid w:val="008512DA"/>
    <w:rsid w:val="00851E1E"/>
    <w:rsid w:val="00852CDD"/>
    <w:rsid w:val="0085303D"/>
    <w:rsid w:val="008537DD"/>
    <w:rsid w:val="00853AE3"/>
    <w:rsid w:val="00854794"/>
    <w:rsid w:val="00854869"/>
    <w:rsid w:val="0085491F"/>
    <w:rsid w:val="008549E5"/>
    <w:rsid w:val="008552AA"/>
    <w:rsid w:val="008567C4"/>
    <w:rsid w:val="008574EA"/>
    <w:rsid w:val="00857668"/>
    <w:rsid w:val="0085794D"/>
    <w:rsid w:val="00860168"/>
    <w:rsid w:val="00860A51"/>
    <w:rsid w:val="0086196F"/>
    <w:rsid w:val="00861BEF"/>
    <w:rsid w:val="00861C25"/>
    <w:rsid w:val="008625A2"/>
    <w:rsid w:val="00862AD6"/>
    <w:rsid w:val="00862B15"/>
    <w:rsid w:val="0086377B"/>
    <w:rsid w:val="0086381F"/>
    <w:rsid w:val="00864328"/>
    <w:rsid w:val="00864977"/>
    <w:rsid w:val="0086500D"/>
    <w:rsid w:val="00865BCA"/>
    <w:rsid w:val="008665C4"/>
    <w:rsid w:val="0086678A"/>
    <w:rsid w:val="00866F9F"/>
    <w:rsid w:val="00866FBC"/>
    <w:rsid w:val="0086771E"/>
    <w:rsid w:val="00867C5D"/>
    <w:rsid w:val="00871B8C"/>
    <w:rsid w:val="00871F1C"/>
    <w:rsid w:val="00872977"/>
    <w:rsid w:val="00872C22"/>
    <w:rsid w:val="00872C72"/>
    <w:rsid w:val="00873037"/>
    <w:rsid w:val="008735AA"/>
    <w:rsid w:val="008735C7"/>
    <w:rsid w:val="00873EFD"/>
    <w:rsid w:val="008754B1"/>
    <w:rsid w:val="00876CD9"/>
    <w:rsid w:val="00876FD9"/>
    <w:rsid w:val="00877DA4"/>
    <w:rsid w:val="00880348"/>
    <w:rsid w:val="00880AA1"/>
    <w:rsid w:val="008819B8"/>
    <w:rsid w:val="0088211C"/>
    <w:rsid w:val="00882142"/>
    <w:rsid w:val="0088283A"/>
    <w:rsid w:val="0088293D"/>
    <w:rsid w:val="00883AAF"/>
    <w:rsid w:val="00883EB3"/>
    <w:rsid w:val="00884108"/>
    <w:rsid w:val="00884656"/>
    <w:rsid w:val="0088596E"/>
    <w:rsid w:val="00886318"/>
    <w:rsid w:val="008866CA"/>
    <w:rsid w:val="008872E1"/>
    <w:rsid w:val="008879DA"/>
    <w:rsid w:val="00887D71"/>
    <w:rsid w:val="00890791"/>
    <w:rsid w:val="008907FD"/>
    <w:rsid w:val="00890F18"/>
    <w:rsid w:val="00891380"/>
    <w:rsid w:val="00891E02"/>
    <w:rsid w:val="00892063"/>
    <w:rsid w:val="0089286F"/>
    <w:rsid w:val="00893F00"/>
    <w:rsid w:val="00894028"/>
    <w:rsid w:val="008941FF"/>
    <w:rsid w:val="00894C44"/>
    <w:rsid w:val="00894F1D"/>
    <w:rsid w:val="0089543A"/>
    <w:rsid w:val="00896DCB"/>
    <w:rsid w:val="00897053"/>
    <w:rsid w:val="008979FF"/>
    <w:rsid w:val="008A030C"/>
    <w:rsid w:val="008A08EC"/>
    <w:rsid w:val="008A0FD2"/>
    <w:rsid w:val="008A1250"/>
    <w:rsid w:val="008A1C78"/>
    <w:rsid w:val="008A37FF"/>
    <w:rsid w:val="008A3C92"/>
    <w:rsid w:val="008A430A"/>
    <w:rsid w:val="008A44CC"/>
    <w:rsid w:val="008A469B"/>
    <w:rsid w:val="008A4928"/>
    <w:rsid w:val="008A4A5E"/>
    <w:rsid w:val="008A4F48"/>
    <w:rsid w:val="008A55BB"/>
    <w:rsid w:val="008A5916"/>
    <w:rsid w:val="008A59E9"/>
    <w:rsid w:val="008B0EF2"/>
    <w:rsid w:val="008B15E3"/>
    <w:rsid w:val="008B162F"/>
    <w:rsid w:val="008B1D4F"/>
    <w:rsid w:val="008B1FF0"/>
    <w:rsid w:val="008B216C"/>
    <w:rsid w:val="008B2D1B"/>
    <w:rsid w:val="008B2EF7"/>
    <w:rsid w:val="008B3302"/>
    <w:rsid w:val="008B483E"/>
    <w:rsid w:val="008B5BD3"/>
    <w:rsid w:val="008B5F00"/>
    <w:rsid w:val="008B60E9"/>
    <w:rsid w:val="008B62AF"/>
    <w:rsid w:val="008B769C"/>
    <w:rsid w:val="008C04C6"/>
    <w:rsid w:val="008C0AAD"/>
    <w:rsid w:val="008C0F45"/>
    <w:rsid w:val="008C110A"/>
    <w:rsid w:val="008C1206"/>
    <w:rsid w:val="008C1FF7"/>
    <w:rsid w:val="008C32D5"/>
    <w:rsid w:val="008C362C"/>
    <w:rsid w:val="008C3743"/>
    <w:rsid w:val="008C416B"/>
    <w:rsid w:val="008C41D5"/>
    <w:rsid w:val="008C4329"/>
    <w:rsid w:val="008C4952"/>
    <w:rsid w:val="008C55B6"/>
    <w:rsid w:val="008C5B59"/>
    <w:rsid w:val="008C5DF4"/>
    <w:rsid w:val="008C7A5F"/>
    <w:rsid w:val="008C7F07"/>
    <w:rsid w:val="008D0486"/>
    <w:rsid w:val="008D092C"/>
    <w:rsid w:val="008D132A"/>
    <w:rsid w:val="008D170E"/>
    <w:rsid w:val="008D1B17"/>
    <w:rsid w:val="008D1DB6"/>
    <w:rsid w:val="008D2B79"/>
    <w:rsid w:val="008D2D20"/>
    <w:rsid w:val="008D4705"/>
    <w:rsid w:val="008D4A14"/>
    <w:rsid w:val="008D5664"/>
    <w:rsid w:val="008D6AF8"/>
    <w:rsid w:val="008D6B3F"/>
    <w:rsid w:val="008D767B"/>
    <w:rsid w:val="008E01C5"/>
    <w:rsid w:val="008E0416"/>
    <w:rsid w:val="008E0671"/>
    <w:rsid w:val="008E0EB6"/>
    <w:rsid w:val="008E12CD"/>
    <w:rsid w:val="008E12F8"/>
    <w:rsid w:val="008E1E1E"/>
    <w:rsid w:val="008E2B1B"/>
    <w:rsid w:val="008E2C98"/>
    <w:rsid w:val="008E2E9C"/>
    <w:rsid w:val="008E3D19"/>
    <w:rsid w:val="008E404D"/>
    <w:rsid w:val="008E4300"/>
    <w:rsid w:val="008E614A"/>
    <w:rsid w:val="008E6704"/>
    <w:rsid w:val="008E760A"/>
    <w:rsid w:val="008E76A6"/>
    <w:rsid w:val="008F00C3"/>
    <w:rsid w:val="008F0605"/>
    <w:rsid w:val="008F197C"/>
    <w:rsid w:val="008F234A"/>
    <w:rsid w:val="008F2C17"/>
    <w:rsid w:val="008F3E12"/>
    <w:rsid w:val="008F412B"/>
    <w:rsid w:val="008F4707"/>
    <w:rsid w:val="008F5C78"/>
    <w:rsid w:val="008F5DB4"/>
    <w:rsid w:val="008F672C"/>
    <w:rsid w:val="008F6926"/>
    <w:rsid w:val="008F6FE3"/>
    <w:rsid w:val="008F7903"/>
    <w:rsid w:val="008F7D6D"/>
    <w:rsid w:val="008F7DF2"/>
    <w:rsid w:val="008F7FEB"/>
    <w:rsid w:val="0090025D"/>
    <w:rsid w:val="0090031A"/>
    <w:rsid w:val="00900BEF"/>
    <w:rsid w:val="009010F8"/>
    <w:rsid w:val="009014FC"/>
    <w:rsid w:val="009015B4"/>
    <w:rsid w:val="009017EF"/>
    <w:rsid w:val="0090191E"/>
    <w:rsid w:val="0090490C"/>
    <w:rsid w:val="0090537A"/>
    <w:rsid w:val="009057AA"/>
    <w:rsid w:val="00905891"/>
    <w:rsid w:val="00906662"/>
    <w:rsid w:val="00906EE0"/>
    <w:rsid w:val="0090740B"/>
    <w:rsid w:val="009077C0"/>
    <w:rsid w:val="00907EB0"/>
    <w:rsid w:val="009106BD"/>
    <w:rsid w:val="009106FA"/>
    <w:rsid w:val="00910760"/>
    <w:rsid w:val="009119F7"/>
    <w:rsid w:val="00911EB1"/>
    <w:rsid w:val="0091233D"/>
    <w:rsid w:val="0091292B"/>
    <w:rsid w:val="00912EB0"/>
    <w:rsid w:val="00914B84"/>
    <w:rsid w:val="009151B8"/>
    <w:rsid w:val="0091538B"/>
    <w:rsid w:val="009173A0"/>
    <w:rsid w:val="009179AF"/>
    <w:rsid w:val="0092008A"/>
    <w:rsid w:val="00921345"/>
    <w:rsid w:val="009224DB"/>
    <w:rsid w:val="00922904"/>
    <w:rsid w:val="00923103"/>
    <w:rsid w:val="00923190"/>
    <w:rsid w:val="0092332C"/>
    <w:rsid w:val="0092375A"/>
    <w:rsid w:val="00923A7D"/>
    <w:rsid w:val="009257AF"/>
    <w:rsid w:val="00925B40"/>
    <w:rsid w:val="00926B89"/>
    <w:rsid w:val="00926E10"/>
    <w:rsid w:val="00927C1B"/>
    <w:rsid w:val="00930E05"/>
    <w:rsid w:val="009312F0"/>
    <w:rsid w:val="009315E7"/>
    <w:rsid w:val="009327FE"/>
    <w:rsid w:val="00934371"/>
    <w:rsid w:val="009343CC"/>
    <w:rsid w:val="00934470"/>
    <w:rsid w:val="00934C2E"/>
    <w:rsid w:val="00935344"/>
    <w:rsid w:val="0093589E"/>
    <w:rsid w:val="0093615C"/>
    <w:rsid w:val="009367F5"/>
    <w:rsid w:val="00936D93"/>
    <w:rsid w:val="0093761C"/>
    <w:rsid w:val="00937D45"/>
    <w:rsid w:val="0094015D"/>
    <w:rsid w:val="00940D67"/>
    <w:rsid w:val="00941875"/>
    <w:rsid w:val="00942421"/>
    <w:rsid w:val="00942586"/>
    <w:rsid w:val="00942A8D"/>
    <w:rsid w:val="00943286"/>
    <w:rsid w:val="009439D4"/>
    <w:rsid w:val="009443E2"/>
    <w:rsid w:val="009446AB"/>
    <w:rsid w:val="00945C17"/>
    <w:rsid w:val="00945F0A"/>
    <w:rsid w:val="009472E7"/>
    <w:rsid w:val="00947C57"/>
    <w:rsid w:val="00950198"/>
    <w:rsid w:val="00950B60"/>
    <w:rsid w:val="00950FCA"/>
    <w:rsid w:val="009519B2"/>
    <w:rsid w:val="00951BDD"/>
    <w:rsid w:val="00952B67"/>
    <w:rsid w:val="0095355A"/>
    <w:rsid w:val="00953C09"/>
    <w:rsid w:val="00953CD8"/>
    <w:rsid w:val="0095413B"/>
    <w:rsid w:val="0095460C"/>
    <w:rsid w:val="00955160"/>
    <w:rsid w:val="0095559B"/>
    <w:rsid w:val="0095560D"/>
    <w:rsid w:val="00955A44"/>
    <w:rsid w:val="00955C50"/>
    <w:rsid w:val="00955FD2"/>
    <w:rsid w:val="00956889"/>
    <w:rsid w:val="0095721F"/>
    <w:rsid w:val="009572DA"/>
    <w:rsid w:val="00957708"/>
    <w:rsid w:val="00960073"/>
    <w:rsid w:val="0096021D"/>
    <w:rsid w:val="00961022"/>
    <w:rsid w:val="0096138D"/>
    <w:rsid w:val="00962926"/>
    <w:rsid w:val="009629C3"/>
    <w:rsid w:val="00962D7C"/>
    <w:rsid w:val="00962DEB"/>
    <w:rsid w:val="00963AAB"/>
    <w:rsid w:val="00963B35"/>
    <w:rsid w:val="00963DF9"/>
    <w:rsid w:val="00964324"/>
    <w:rsid w:val="0096452F"/>
    <w:rsid w:val="0096454F"/>
    <w:rsid w:val="009645FD"/>
    <w:rsid w:val="009646AF"/>
    <w:rsid w:val="00964D22"/>
    <w:rsid w:val="00964FE8"/>
    <w:rsid w:val="0096501E"/>
    <w:rsid w:val="009654CB"/>
    <w:rsid w:val="009657DA"/>
    <w:rsid w:val="00965CF4"/>
    <w:rsid w:val="00966635"/>
    <w:rsid w:val="009670C4"/>
    <w:rsid w:val="00967489"/>
    <w:rsid w:val="009700B6"/>
    <w:rsid w:val="00970F84"/>
    <w:rsid w:val="00972044"/>
    <w:rsid w:val="00972988"/>
    <w:rsid w:val="009735DE"/>
    <w:rsid w:val="009751E4"/>
    <w:rsid w:val="00975CB6"/>
    <w:rsid w:val="00975CE0"/>
    <w:rsid w:val="009760F7"/>
    <w:rsid w:val="009761CF"/>
    <w:rsid w:val="00976391"/>
    <w:rsid w:val="009772F8"/>
    <w:rsid w:val="00977DD7"/>
    <w:rsid w:val="009803FA"/>
    <w:rsid w:val="00980787"/>
    <w:rsid w:val="009807B3"/>
    <w:rsid w:val="00980867"/>
    <w:rsid w:val="009810A6"/>
    <w:rsid w:val="009814E8"/>
    <w:rsid w:val="00981BB9"/>
    <w:rsid w:val="00981CF2"/>
    <w:rsid w:val="00981D64"/>
    <w:rsid w:val="009821D2"/>
    <w:rsid w:val="009822BD"/>
    <w:rsid w:val="009828C9"/>
    <w:rsid w:val="009835D9"/>
    <w:rsid w:val="009851B8"/>
    <w:rsid w:val="0098614D"/>
    <w:rsid w:val="00986154"/>
    <w:rsid w:val="0098652B"/>
    <w:rsid w:val="009868D0"/>
    <w:rsid w:val="00986C0C"/>
    <w:rsid w:val="00986CFF"/>
    <w:rsid w:val="009900B2"/>
    <w:rsid w:val="00990980"/>
    <w:rsid w:val="00990A62"/>
    <w:rsid w:val="00990B4B"/>
    <w:rsid w:val="00990BC7"/>
    <w:rsid w:val="00991147"/>
    <w:rsid w:val="00991666"/>
    <w:rsid w:val="009918C9"/>
    <w:rsid w:val="00991F8E"/>
    <w:rsid w:val="00992029"/>
    <w:rsid w:val="00992803"/>
    <w:rsid w:val="00992B51"/>
    <w:rsid w:val="009934B5"/>
    <w:rsid w:val="009934B9"/>
    <w:rsid w:val="00993749"/>
    <w:rsid w:val="009939A1"/>
    <w:rsid w:val="00994311"/>
    <w:rsid w:val="009946FC"/>
    <w:rsid w:val="00994AE2"/>
    <w:rsid w:val="009952E9"/>
    <w:rsid w:val="00995E59"/>
    <w:rsid w:val="00996972"/>
    <w:rsid w:val="00996A2A"/>
    <w:rsid w:val="00997763"/>
    <w:rsid w:val="00997FCA"/>
    <w:rsid w:val="009A0438"/>
    <w:rsid w:val="009A1188"/>
    <w:rsid w:val="009A14F4"/>
    <w:rsid w:val="009A17FA"/>
    <w:rsid w:val="009A1939"/>
    <w:rsid w:val="009A250E"/>
    <w:rsid w:val="009A36B1"/>
    <w:rsid w:val="009A3C84"/>
    <w:rsid w:val="009A44DE"/>
    <w:rsid w:val="009A5784"/>
    <w:rsid w:val="009A5A8B"/>
    <w:rsid w:val="009A71EE"/>
    <w:rsid w:val="009A7EFF"/>
    <w:rsid w:val="009B06A8"/>
    <w:rsid w:val="009B0F70"/>
    <w:rsid w:val="009B1007"/>
    <w:rsid w:val="009B2408"/>
    <w:rsid w:val="009B28CC"/>
    <w:rsid w:val="009B298E"/>
    <w:rsid w:val="009B2A0D"/>
    <w:rsid w:val="009B2C42"/>
    <w:rsid w:val="009B2E3A"/>
    <w:rsid w:val="009B2F3F"/>
    <w:rsid w:val="009B3744"/>
    <w:rsid w:val="009B4A43"/>
    <w:rsid w:val="009B4FF3"/>
    <w:rsid w:val="009B50A7"/>
    <w:rsid w:val="009B5E67"/>
    <w:rsid w:val="009B6356"/>
    <w:rsid w:val="009B6804"/>
    <w:rsid w:val="009B6C15"/>
    <w:rsid w:val="009B789C"/>
    <w:rsid w:val="009C0091"/>
    <w:rsid w:val="009C03AA"/>
    <w:rsid w:val="009C07F3"/>
    <w:rsid w:val="009C09D6"/>
    <w:rsid w:val="009C0A20"/>
    <w:rsid w:val="009C1246"/>
    <w:rsid w:val="009C12AB"/>
    <w:rsid w:val="009C14ED"/>
    <w:rsid w:val="009C1998"/>
    <w:rsid w:val="009C2D8C"/>
    <w:rsid w:val="009C3602"/>
    <w:rsid w:val="009C3FC7"/>
    <w:rsid w:val="009C4395"/>
    <w:rsid w:val="009C4BA7"/>
    <w:rsid w:val="009C4D8B"/>
    <w:rsid w:val="009C4E84"/>
    <w:rsid w:val="009C58E1"/>
    <w:rsid w:val="009C5C95"/>
    <w:rsid w:val="009C609B"/>
    <w:rsid w:val="009C6293"/>
    <w:rsid w:val="009C68C4"/>
    <w:rsid w:val="009D01C2"/>
    <w:rsid w:val="009D0216"/>
    <w:rsid w:val="009D022A"/>
    <w:rsid w:val="009D11AC"/>
    <w:rsid w:val="009D123E"/>
    <w:rsid w:val="009D150B"/>
    <w:rsid w:val="009D192B"/>
    <w:rsid w:val="009D193B"/>
    <w:rsid w:val="009D1A64"/>
    <w:rsid w:val="009D1FD8"/>
    <w:rsid w:val="009D239B"/>
    <w:rsid w:val="009D2B66"/>
    <w:rsid w:val="009D2E6B"/>
    <w:rsid w:val="009D361F"/>
    <w:rsid w:val="009D3A4F"/>
    <w:rsid w:val="009D534A"/>
    <w:rsid w:val="009D5459"/>
    <w:rsid w:val="009E051A"/>
    <w:rsid w:val="009E1ABF"/>
    <w:rsid w:val="009E2455"/>
    <w:rsid w:val="009E2495"/>
    <w:rsid w:val="009E2908"/>
    <w:rsid w:val="009E2F6A"/>
    <w:rsid w:val="009E382B"/>
    <w:rsid w:val="009E3D4D"/>
    <w:rsid w:val="009E4567"/>
    <w:rsid w:val="009E489F"/>
    <w:rsid w:val="009E54EC"/>
    <w:rsid w:val="009E5AD2"/>
    <w:rsid w:val="009E5B1F"/>
    <w:rsid w:val="009E5E33"/>
    <w:rsid w:val="009E64CD"/>
    <w:rsid w:val="009E6ECC"/>
    <w:rsid w:val="009E70A5"/>
    <w:rsid w:val="009E70B4"/>
    <w:rsid w:val="009E7BDA"/>
    <w:rsid w:val="009E7CAE"/>
    <w:rsid w:val="009F00BC"/>
    <w:rsid w:val="009F0216"/>
    <w:rsid w:val="009F0348"/>
    <w:rsid w:val="009F07EF"/>
    <w:rsid w:val="009F0BD4"/>
    <w:rsid w:val="009F1B24"/>
    <w:rsid w:val="009F24B4"/>
    <w:rsid w:val="009F2CB6"/>
    <w:rsid w:val="009F4F45"/>
    <w:rsid w:val="009F57A4"/>
    <w:rsid w:val="009F5B1D"/>
    <w:rsid w:val="009F6640"/>
    <w:rsid w:val="009F70FA"/>
    <w:rsid w:val="009F79B5"/>
    <w:rsid w:val="009F7C8A"/>
    <w:rsid w:val="009F7ECE"/>
    <w:rsid w:val="00A005ED"/>
    <w:rsid w:val="00A00D82"/>
    <w:rsid w:val="00A010A5"/>
    <w:rsid w:val="00A0147D"/>
    <w:rsid w:val="00A020B0"/>
    <w:rsid w:val="00A0236F"/>
    <w:rsid w:val="00A0240B"/>
    <w:rsid w:val="00A026D2"/>
    <w:rsid w:val="00A033A4"/>
    <w:rsid w:val="00A04609"/>
    <w:rsid w:val="00A0477C"/>
    <w:rsid w:val="00A0509F"/>
    <w:rsid w:val="00A05A0C"/>
    <w:rsid w:val="00A05A6B"/>
    <w:rsid w:val="00A06AE6"/>
    <w:rsid w:val="00A06B47"/>
    <w:rsid w:val="00A07106"/>
    <w:rsid w:val="00A076CA"/>
    <w:rsid w:val="00A10BDE"/>
    <w:rsid w:val="00A115D0"/>
    <w:rsid w:val="00A118D1"/>
    <w:rsid w:val="00A12533"/>
    <w:rsid w:val="00A12779"/>
    <w:rsid w:val="00A12C96"/>
    <w:rsid w:val="00A12E79"/>
    <w:rsid w:val="00A131A8"/>
    <w:rsid w:val="00A13F84"/>
    <w:rsid w:val="00A1403A"/>
    <w:rsid w:val="00A14096"/>
    <w:rsid w:val="00A1416A"/>
    <w:rsid w:val="00A14790"/>
    <w:rsid w:val="00A14A0F"/>
    <w:rsid w:val="00A1521E"/>
    <w:rsid w:val="00A1569B"/>
    <w:rsid w:val="00A15FAA"/>
    <w:rsid w:val="00A164BE"/>
    <w:rsid w:val="00A17EAF"/>
    <w:rsid w:val="00A20ACE"/>
    <w:rsid w:val="00A20B10"/>
    <w:rsid w:val="00A20CB1"/>
    <w:rsid w:val="00A210AA"/>
    <w:rsid w:val="00A21470"/>
    <w:rsid w:val="00A21FC2"/>
    <w:rsid w:val="00A22250"/>
    <w:rsid w:val="00A228E4"/>
    <w:rsid w:val="00A235AE"/>
    <w:rsid w:val="00A23809"/>
    <w:rsid w:val="00A23868"/>
    <w:rsid w:val="00A23BBA"/>
    <w:rsid w:val="00A23CB5"/>
    <w:rsid w:val="00A24D44"/>
    <w:rsid w:val="00A24F20"/>
    <w:rsid w:val="00A24F28"/>
    <w:rsid w:val="00A2573B"/>
    <w:rsid w:val="00A25760"/>
    <w:rsid w:val="00A25C93"/>
    <w:rsid w:val="00A25F3B"/>
    <w:rsid w:val="00A26B40"/>
    <w:rsid w:val="00A26DA1"/>
    <w:rsid w:val="00A26F22"/>
    <w:rsid w:val="00A27049"/>
    <w:rsid w:val="00A27543"/>
    <w:rsid w:val="00A30505"/>
    <w:rsid w:val="00A30C1C"/>
    <w:rsid w:val="00A30D3F"/>
    <w:rsid w:val="00A31541"/>
    <w:rsid w:val="00A31C6A"/>
    <w:rsid w:val="00A31D3C"/>
    <w:rsid w:val="00A320A6"/>
    <w:rsid w:val="00A32335"/>
    <w:rsid w:val="00A33865"/>
    <w:rsid w:val="00A33AB0"/>
    <w:rsid w:val="00A34195"/>
    <w:rsid w:val="00A34535"/>
    <w:rsid w:val="00A3461E"/>
    <w:rsid w:val="00A34E01"/>
    <w:rsid w:val="00A35FA2"/>
    <w:rsid w:val="00A36010"/>
    <w:rsid w:val="00A363D7"/>
    <w:rsid w:val="00A36822"/>
    <w:rsid w:val="00A36832"/>
    <w:rsid w:val="00A37AD6"/>
    <w:rsid w:val="00A415A8"/>
    <w:rsid w:val="00A42794"/>
    <w:rsid w:val="00A43593"/>
    <w:rsid w:val="00A4360B"/>
    <w:rsid w:val="00A438D9"/>
    <w:rsid w:val="00A446C3"/>
    <w:rsid w:val="00A44A84"/>
    <w:rsid w:val="00A45638"/>
    <w:rsid w:val="00A46B5B"/>
    <w:rsid w:val="00A473E4"/>
    <w:rsid w:val="00A47B88"/>
    <w:rsid w:val="00A47CC6"/>
    <w:rsid w:val="00A47F95"/>
    <w:rsid w:val="00A5035E"/>
    <w:rsid w:val="00A50AFE"/>
    <w:rsid w:val="00A50C5F"/>
    <w:rsid w:val="00A51563"/>
    <w:rsid w:val="00A53003"/>
    <w:rsid w:val="00A5345E"/>
    <w:rsid w:val="00A54949"/>
    <w:rsid w:val="00A55E0A"/>
    <w:rsid w:val="00A5645D"/>
    <w:rsid w:val="00A566F2"/>
    <w:rsid w:val="00A57B6D"/>
    <w:rsid w:val="00A6035E"/>
    <w:rsid w:val="00A60363"/>
    <w:rsid w:val="00A607E9"/>
    <w:rsid w:val="00A60C51"/>
    <w:rsid w:val="00A61063"/>
    <w:rsid w:val="00A61D30"/>
    <w:rsid w:val="00A61DA2"/>
    <w:rsid w:val="00A62ECF"/>
    <w:rsid w:val="00A63160"/>
    <w:rsid w:val="00A6348E"/>
    <w:rsid w:val="00A63D2E"/>
    <w:rsid w:val="00A64320"/>
    <w:rsid w:val="00A643FF"/>
    <w:rsid w:val="00A649A9"/>
    <w:rsid w:val="00A64C7B"/>
    <w:rsid w:val="00A65280"/>
    <w:rsid w:val="00A6580A"/>
    <w:rsid w:val="00A65A7D"/>
    <w:rsid w:val="00A66142"/>
    <w:rsid w:val="00A6621D"/>
    <w:rsid w:val="00A66984"/>
    <w:rsid w:val="00A66AAC"/>
    <w:rsid w:val="00A66AFD"/>
    <w:rsid w:val="00A672E9"/>
    <w:rsid w:val="00A67488"/>
    <w:rsid w:val="00A67645"/>
    <w:rsid w:val="00A67A1F"/>
    <w:rsid w:val="00A70154"/>
    <w:rsid w:val="00A70F4A"/>
    <w:rsid w:val="00A73B63"/>
    <w:rsid w:val="00A73D8F"/>
    <w:rsid w:val="00A7421E"/>
    <w:rsid w:val="00A7456F"/>
    <w:rsid w:val="00A746AE"/>
    <w:rsid w:val="00A74961"/>
    <w:rsid w:val="00A74AD1"/>
    <w:rsid w:val="00A74DEE"/>
    <w:rsid w:val="00A75312"/>
    <w:rsid w:val="00A75755"/>
    <w:rsid w:val="00A767CC"/>
    <w:rsid w:val="00A76903"/>
    <w:rsid w:val="00A76AA6"/>
    <w:rsid w:val="00A7757A"/>
    <w:rsid w:val="00A7791F"/>
    <w:rsid w:val="00A8109F"/>
    <w:rsid w:val="00A81BD5"/>
    <w:rsid w:val="00A8265C"/>
    <w:rsid w:val="00A83682"/>
    <w:rsid w:val="00A8447E"/>
    <w:rsid w:val="00A847D9"/>
    <w:rsid w:val="00A84B65"/>
    <w:rsid w:val="00A8596A"/>
    <w:rsid w:val="00A86847"/>
    <w:rsid w:val="00A86B4F"/>
    <w:rsid w:val="00A873B5"/>
    <w:rsid w:val="00A904DB"/>
    <w:rsid w:val="00A90D2B"/>
    <w:rsid w:val="00A91800"/>
    <w:rsid w:val="00A9186F"/>
    <w:rsid w:val="00A9190D"/>
    <w:rsid w:val="00A92229"/>
    <w:rsid w:val="00A92D85"/>
    <w:rsid w:val="00A93620"/>
    <w:rsid w:val="00A941E0"/>
    <w:rsid w:val="00A94865"/>
    <w:rsid w:val="00A951A6"/>
    <w:rsid w:val="00A95463"/>
    <w:rsid w:val="00A964DC"/>
    <w:rsid w:val="00A96D7B"/>
    <w:rsid w:val="00A96D8D"/>
    <w:rsid w:val="00A96E57"/>
    <w:rsid w:val="00A970C1"/>
    <w:rsid w:val="00A9719F"/>
    <w:rsid w:val="00A971BA"/>
    <w:rsid w:val="00A97625"/>
    <w:rsid w:val="00A97CE6"/>
    <w:rsid w:val="00AA0654"/>
    <w:rsid w:val="00AA06E8"/>
    <w:rsid w:val="00AA11D6"/>
    <w:rsid w:val="00AA170E"/>
    <w:rsid w:val="00AA1C1E"/>
    <w:rsid w:val="00AA210D"/>
    <w:rsid w:val="00AA257C"/>
    <w:rsid w:val="00AA27DB"/>
    <w:rsid w:val="00AA2B77"/>
    <w:rsid w:val="00AA3334"/>
    <w:rsid w:val="00AA347A"/>
    <w:rsid w:val="00AA41C0"/>
    <w:rsid w:val="00AA49BE"/>
    <w:rsid w:val="00AA5503"/>
    <w:rsid w:val="00AA57C0"/>
    <w:rsid w:val="00AA5E5D"/>
    <w:rsid w:val="00AA6CA1"/>
    <w:rsid w:val="00AA6D48"/>
    <w:rsid w:val="00AA6E53"/>
    <w:rsid w:val="00AA707C"/>
    <w:rsid w:val="00AA737C"/>
    <w:rsid w:val="00AA7718"/>
    <w:rsid w:val="00AB0B56"/>
    <w:rsid w:val="00AB27E9"/>
    <w:rsid w:val="00AB2A60"/>
    <w:rsid w:val="00AB304C"/>
    <w:rsid w:val="00AB3480"/>
    <w:rsid w:val="00AB3BD1"/>
    <w:rsid w:val="00AB3BDC"/>
    <w:rsid w:val="00AB443B"/>
    <w:rsid w:val="00AB47F4"/>
    <w:rsid w:val="00AB4A09"/>
    <w:rsid w:val="00AB4AFA"/>
    <w:rsid w:val="00AB4B07"/>
    <w:rsid w:val="00AB51CF"/>
    <w:rsid w:val="00AB59A9"/>
    <w:rsid w:val="00AB5DB5"/>
    <w:rsid w:val="00AB698A"/>
    <w:rsid w:val="00AB7E31"/>
    <w:rsid w:val="00AC0322"/>
    <w:rsid w:val="00AC04BD"/>
    <w:rsid w:val="00AC088D"/>
    <w:rsid w:val="00AC0A18"/>
    <w:rsid w:val="00AC11DD"/>
    <w:rsid w:val="00AC1F7B"/>
    <w:rsid w:val="00AC2407"/>
    <w:rsid w:val="00AC2D32"/>
    <w:rsid w:val="00AC3661"/>
    <w:rsid w:val="00AC3AA9"/>
    <w:rsid w:val="00AC3D02"/>
    <w:rsid w:val="00AC450A"/>
    <w:rsid w:val="00AC4A6A"/>
    <w:rsid w:val="00AC4CDB"/>
    <w:rsid w:val="00AC4EB8"/>
    <w:rsid w:val="00AC5001"/>
    <w:rsid w:val="00AC5656"/>
    <w:rsid w:val="00AC7463"/>
    <w:rsid w:val="00AC752A"/>
    <w:rsid w:val="00AC7FB4"/>
    <w:rsid w:val="00AD0290"/>
    <w:rsid w:val="00AD043B"/>
    <w:rsid w:val="00AD0711"/>
    <w:rsid w:val="00AD0794"/>
    <w:rsid w:val="00AD0A22"/>
    <w:rsid w:val="00AD1948"/>
    <w:rsid w:val="00AD277F"/>
    <w:rsid w:val="00AD27B0"/>
    <w:rsid w:val="00AD2A9B"/>
    <w:rsid w:val="00AD3AB2"/>
    <w:rsid w:val="00AD438E"/>
    <w:rsid w:val="00AD442F"/>
    <w:rsid w:val="00AD67C7"/>
    <w:rsid w:val="00AD6D4B"/>
    <w:rsid w:val="00AD7249"/>
    <w:rsid w:val="00AD7E39"/>
    <w:rsid w:val="00AE0983"/>
    <w:rsid w:val="00AE0B99"/>
    <w:rsid w:val="00AE1131"/>
    <w:rsid w:val="00AE1472"/>
    <w:rsid w:val="00AE1CA8"/>
    <w:rsid w:val="00AE2361"/>
    <w:rsid w:val="00AE23B1"/>
    <w:rsid w:val="00AE2732"/>
    <w:rsid w:val="00AE3119"/>
    <w:rsid w:val="00AE4D33"/>
    <w:rsid w:val="00AE4EFA"/>
    <w:rsid w:val="00AE4FB4"/>
    <w:rsid w:val="00AE51ED"/>
    <w:rsid w:val="00AE58A6"/>
    <w:rsid w:val="00AE66D6"/>
    <w:rsid w:val="00AE6A23"/>
    <w:rsid w:val="00AE6C6F"/>
    <w:rsid w:val="00AE7A72"/>
    <w:rsid w:val="00AE7A8D"/>
    <w:rsid w:val="00AE7BDE"/>
    <w:rsid w:val="00AF0591"/>
    <w:rsid w:val="00AF0655"/>
    <w:rsid w:val="00AF09FB"/>
    <w:rsid w:val="00AF0E7B"/>
    <w:rsid w:val="00AF3346"/>
    <w:rsid w:val="00AF3A96"/>
    <w:rsid w:val="00AF3AC4"/>
    <w:rsid w:val="00AF3AE7"/>
    <w:rsid w:val="00AF3B3F"/>
    <w:rsid w:val="00AF3EBA"/>
    <w:rsid w:val="00AF4442"/>
    <w:rsid w:val="00AF47CF"/>
    <w:rsid w:val="00AF4A9B"/>
    <w:rsid w:val="00AF69B4"/>
    <w:rsid w:val="00AF7393"/>
    <w:rsid w:val="00B00FA6"/>
    <w:rsid w:val="00B014C2"/>
    <w:rsid w:val="00B02BFC"/>
    <w:rsid w:val="00B0360E"/>
    <w:rsid w:val="00B03770"/>
    <w:rsid w:val="00B03D58"/>
    <w:rsid w:val="00B03E15"/>
    <w:rsid w:val="00B03F2F"/>
    <w:rsid w:val="00B04613"/>
    <w:rsid w:val="00B059AF"/>
    <w:rsid w:val="00B0663F"/>
    <w:rsid w:val="00B06D72"/>
    <w:rsid w:val="00B06F3E"/>
    <w:rsid w:val="00B079F5"/>
    <w:rsid w:val="00B07AD8"/>
    <w:rsid w:val="00B10464"/>
    <w:rsid w:val="00B14987"/>
    <w:rsid w:val="00B15CB4"/>
    <w:rsid w:val="00B15D04"/>
    <w:rsid w:val="00B17508"/>
    <w:rsid w:val="00B17779"/>
    <w:rsid w:val="00B177F8"/>
    <w:rsid w:val="00B17BA7"/>
    <w:rsid w:val="00B205C9"/>
    <w:rsid w:val="00B20E9E"/>
    <w:rsid w:val="00B212E8"/>
    <w:rsid w:val="00B21492"/>
    <w:rsid w:val="00B2149D"/>
    <w:rsid w:val="00B22ED3"/>
    <w:rsid w:val="00B2374A"/>
    <w:rsid w:val="00B24F30"/>
    <w:rsid w:val="00B25925"/>
    <w:rsid w:val="00B25D0E"/>
    <w:rsid w:val="00B25EB4"/>
    <w:rsid w:val="00B26143"/>
    <w:rsid w:val="00B264FD"/>
    <w:rsid w:val="00B26A46"/>
    <w:rsid w:val="00B26B65"/>
    <w:rsid w:val="00B26F70"/>
    <w:rsid w:val="00B27162"/>
    <w:rsid w:val="00B272D5"/>
    <w:rsid w:val="00B272E2"/>
    <w:rsid w:val="00B27881"/>
    <w:rsid w:val="00B300BA"/>
    <w:rsid w:val="00B308A7"/>
    <w:rsid w:val="00B31906"/>
    <w:rsid w:val="00B32079"/>
    <w:rsid w:val="00B3212C"/>
    <w:rsid w:val="00B322CD"/>
    <w:rsid w:val="00B323A9"/>
    <w:rsid w:val="00B3254F"/>
    <w:rsid w:val="00B32CA9"/>
    <w:rsid w:val="00B32DC3"/>
    <w:rsid w:val="00B33557"/>
    <w:rsid w:val="00B33D69"/>
    <w:rsid w:val="00B34011"/>
    <w:rsid w:val="00B3593E"/>
    <w:rsid w:val="00B367F4"/>
    <w:rsid w:val="00B369A9"/>
    <w:rsid w:val="00B36B33"/>
    <w:rsid w:val="00B36D27"/>
    <w:rsid w:val="00B37053"/>
    <w:rsid w:val="00B379AA"/>
    <w:rsid w:val="00B37C46"/>
    <w:rsid w:val="00B37F0F"/>
    <w:rsid w:val="00B401EF"/>
    <w:rsid w:val="00B41DDA"/>
    <w:rsid w:val="00B42806"/>
    <w:rsid w:val="00B435BF"/>
    <w:rsid w:val="00B438A2"/>
    <w:rsid w:val="00B444C8"/>
    <w:rsid w:val="00B4466B"/>
    <w:rsid w:val="00B44FFE"/>
    <w:rsid w:val="00B464DA"/>
    <w:rsid w:val="00B4657F"/>
    <w:rsid w:val="00B46647"/>
    <w:rsid w:val="00B4693B"/>
    <w:rsid w:val="00B47340"/>
    <w:rsid w:val="00B47691"/>
    <w:rsid w:val="00B4781C"/>
    <w:rsid w:val="00B5096F"/>
    <w:rsid w:val="00B50A41"/>
    <w:rsid w:val="00B50A56"/>
    <w:rsid w:val="00B51ED3"/>
    <w:rsid w:val="00B51FF2"/>
    <w:rsid w:val="00B526DF"/>
    <w:rsid w:val="00B5315C"/>
    <w:rsid w:val="00B5323E"/>
    <w:rsid w:val="00B54F53"/>
    <w:rsid w:val="00B558B3"/>
    <w:rsid w:val="00B55BE9"/>
    <w:rsid w:val="00B560D2"/>
    <w:rsid w:val="00B56308"/>
    <w:rsid w:val="00B56692"/>
    <w:rsid w:val="00B568F1"/>
    <w:rsid w:val="00B56FB6"/>
    <w:rsid w:val="00B5769D"/>
    <w:rsid w:val="00B57B4F"/>
    <w:rsid w:val="00B609C1"/>
    <w:rsid w:val="00B61BA6"/>
    <w:rsid w:val="00B6361C"/>
    <w:rsid w:val="00B65083"/>
    <w:rsid w:val="00B66F27"/>
    <w:rsid w:val="00B67B0A"/>
    <w:rsid w:val="00B67BF8"/>
    <w:rsid w:val="00B67C6E"/>
    <w:rsid w:val="00B702BB"/>
    <w:rsid w:val="00B7146B"/>
    <w:rsid w:val="00B71D07"/>
    <w:rsid w:val="00B71DC3"/>
    <w:rsid w:val="00B71E39"/>
    <w:rsid w:val="00B7223F"/>
    <w:rsid w:val="00B72780"/>
    <w:rsid w:val="00B72CC6"/>
    <w:rsid w:val="00B7377F"/>
    <w:rsid w:val="00B738FB"/>
    <w:rsid w:val="00B73C43"/>
    <w:rsid w:val="00B741F2"/>
    <w:rsid w:val="00B751A7"/>
    <w:rsid w:val="00B75989"/>
    <w:rsid w:val="00B76100"/>
    <w:rsid w:val="00B77B34"/>
    <w:rsid w:val="00B77F0C"/>
    <w:rsid w:val="00B80B55"/>
    <w:rsid w:val="00B80DC6"/>
    <w:rsid w:val="00B80F95"/>
    <w:rsid w:val="00B81E96"/>
    <w:rsid w:val="00B82343"/>
    <w:rsid w:val="00B829D5"/>
    <w:rsid w:val="00B8312C"/>
    <w:rsid w:val="00B837BB"/>
    <w:rsid w:val="00B83B2F"/>
    <w:rsid w:val="00B83D0C"/>
    <w:rsid w:val="00B84A2F"/>
    <w:rsid w:val="00B85351"/>
    <w:rsid w:val="00B85847"/>
    <w:rsid w:val="00B85A18"/>
    <w:rsid w:val="00B85A93"/>
    <w:rsid w:val="00B85DFF"/>
    <w:rsid w:val="00B87A82"/>
    <w:rsid w:val="00B90A18"/>
    <w:rsid w:val="00B91779"/>
    <w:rsid w:val="00B91E98"/>
    <w:rsid w:val="00B92AF9"/>
    <w:rsid w:val="00B92EFD"/>
    <w:rsid w:val="00B9467E"/>
    <w:rsid w:val="00B95840"/>
    <w:rsid w:val="00B95DC8"/>
    <w:rsid w:val="00B9643B"/>
    <w:rsid w:val="00B96911"/>
    <w:rsid w:val="00B969B4"/>
    <w:rsid w:val="00B96F1F"/>
    <w:rsid w:val="00B974D4"/>
    <w:rsid w:val="00BA00DE"/>
    <w:rsid w:val="00BA08B1"/>
    <w:rsid w:val="00BA0FB9"/>
    <w:rsid w:val="00BA1697"/>
    <w:rsid w:val="00BA28A4"/>
    <w:rsid w:val="00BA2F3F"/>
    <w:rsid w:val="00BA3009"/>
    <w:rsid w:val="00BA3200"/>
    <w:rsid w:val="00BA340C"/>
    <w:rsid w:val="00BA345C"/>
    <w:rsid w:val="00BA4763"/>
    <w:rsid w:val="00BA54EF"/>
    <w:rsid w:val="00BA6114"/>
    <w:rsid w:val="00BA6DDB"/>
    <w:rsid w:val="00BA71C4"/>
    <w:rsid w:val="00BA7455"/>
    <w:rsid w:val="00BA7676"/>
    <w:rsid w:val="00BA7AC1"/>
    <w:rsid w:val="00BA7BAB"/>
    <w:rsid w:val="00BB02B7"/>
    <w:rsid w:val="00BB0815"/>
    <w:rsid w:val="00BB0C50"/>
    <w:rsid w:val="00BB1277"/>
    <w:rsid w:val="00BB16F4"/>
    <w:rsid w:val="00BB2751"/>
    <w:rsid w:val="00BB2C16"/>
    <w:rsid w:val="00BB2DE8"/>
    <w:rsid w:val="00BB3C2D"/>
    <w:rsid w:val="00BB4658"/>
    <w:rsid w:val="00BB51D0"/>
    <w:rsid w:val="00BB51FB"/>
    <w:rsid w:val="00BB5B6F"/>
    <w:rsid w:val="00BB601A"/>
    <w:rsid w:val="00BB69FE"/>
    <w:rsid w:val="00BB6BBC"/>
    <w:rsid w:val="00BB6D94"/>
    <w:rsid w:val="00BC19AC"/>
    <w:rsid w:val="00BC1CE4"/>
    <w:rsid w:val="00BC23D0"/>
    <w:rsid w:val="00BC2519"/>
    <w:rsid w:val="00BC255C"/>
    <w:rsid w:val="00BC335A"/>
    <w:rsid w:val="00BC3455"/>
    <w:rsid w:val="00BC34D0"/>
    <w:rsid w:val="00BC39B1"/>
    <w:rsid w:val="00BC4D5D"/>
    <w:rsid w:val="00BC59A3"/>
    <w:rsid w:val="00BC6E0E"/>
    <w:rsid w:val="00BC728F"/>
    <w:rsid w:val="00BC740A"/>
    <w:rsid w:val="00BC779D"/>
    <w:rsid w:val="00BD0133"/>
    <w:rsid w:val="00BD0F71"/>
    <w:rsid w:val="00BD1573"/>
    <w:rsid w:val="00BD1D99"/>
    <w:rsid w:val="00BD2553"/>
    <w:rsid w:val="00BD265B"/>
    <w:rsid w:val="00BD2D9B"/>
    <w:rsid w:val="00BD3756"/>
    <w:rsid w:val="00BD3894"/>
    <w:rsid w:val="00BD3FE3"/>
    <w:rsid w:val="00BD44C5"/>
    <w:rsid w:val="00BD472D"/>
    <w:rsid w:val="00BD49D3"/>
    <w:rsid w:val="00BD57CC"/>
    <w:rsid w:val="00BD5BCA"/>
    <w:rsid w:val="00BD6CB8"/>
    <w:rsid w:val="00BD7F6A"/>
    <w:rsid w:val="00BE0EED"/>
    <w:rsid w:val="00BE10F1"/>
    <w:rsid w:val="00BE1A5A"/>
    <w:rsid w:val="00BE231E"/>
    <w:rsid w:val="00BE256F"/>
    <w:rsid w:val="00BE2828"/>
    <w:rsid w:val="00BE2B0A"/>
    <w:rsid w:val="00BE3468"/>
    <w:rsid w:val="00BE42F2"/>
    <w:rsid w:val="00BE469E"/>
    <w:rsid w:val="00BE4DC2"/>
    <w:rsid w:val="00BE52E9"/>
    <w:rsid w:val="00BE60E5"/>
    <w:rsid w:val="00BE6AFC"/>
    <w:rsid w:val="00BE7103"/>
    <w:rsid w:val="00BE7F17"/>
    <w:rsid w:val="00BE7FD8"/>
    <w:rsid w:val="00BF036C"/>
    <w:rsid w:val="00BF0D2F"/>
    <w:rsid w:val="00BF126A"/>
    <w:rsid w:val="00BF1D71"/>
    <w:rsid w:val="00BF1E2A"/>
    <w:rsid w:val="00BF2243"/>
    <w:rsid w:val="00BF22F3"/>
    <w:rsid w:val="00BF2471"/>
    <w:rsid w:val="00BF356C"/>
    <w:rsid w:val="00BF3B6F"/>
    <w:rsid w:val="00BF4C3A"/>
    <w:rsid w:val="00BF50CB"/>
    <w:rsid w:val="00BF51D4"/>
    <w:rsid w:val="00BF5220"/>
    <w:rsid w:val="00BF6865"/>
    <w:rsid w:val="00BF7149"/>
    <w:rsid w:val="00BF7AB3"/>
    <w:rsid w:val="00BF7F67"/>
    <w:rsid w:val="00C00259"/>
    <w:rsid w:val="00C00694"/>
    <w:rsid w:val="00C00813"/>
    <w:rsid w:val="00C01033"/>
    <w:rsid w:val="00C0156F"/>
    <w:rsid w:val="00C0157E"/>
    <w:rsid w:val="00C01980"/>
    <w:rsid w:val="00C01BAC"/>
    <w:rsid w:val="00C0214E"/>
    <w:rsid w:val="00C0236F"/>
    <w:rsid w:val="00C02871"/>
    <w:rsid w:val="00C03038"/>
    <w:rsid w:val="00C034A9"/>
    <w:rsid w:val="00C039F6"/>
    <w:rsid w:val="00C03BC6"/>
    <w:rsid w:val="00C04422"/>
    <w:rsid w:val="00C045F1"/>
    <w:rsid w:val="00C0676D"/>
    <w:rsid w:val="00C06875"/>
    <w:rsid w:val="00C07B10"/>
    <w:rsid w:val="00C07EC1"/>
    <w:rsid w:val="00C107BF"/>
    <w:rsid w:val="00C10C6C"/>
    <w:rsid w:val="00C11305"/>
    <w:rsid w:val="00C11B97"/>
    <w:rsid w:val="00C11CF8"/>
    <w:rsid w:val="00C12770"/>
    <w:rsid w:val="00C12998"/>
    <w:rsid w:val="00C1322E"/>
    <w:rsid w:val="00C137F5"/>
    <w:rsid w:val="00C13B4F"/>
    <w:rsid w:val="00C1461E"/>
    <w:rsid w:val="00C14C14"/>
    <w:rsid w:val="00C14C9D"/>
    <w:rsid w:val="00C14D0C"/>
    <w:rsid w:val="00C14EA3"/>
    <w:rsid w:val="00C14FDB"/>
    <w:rsid w:val="00C158D6"/>
    <w:rsid w:val="00C162C4"/>
    <w:rsid w:val="00C162E5"/>
    <w:rsid w:val="00C16A47"/>
    <w:rsid w:val="00C20092"/>
    <w:rsid w:val="00C2034D"/>
    <w:rsid w:val="00C2083F"/>
    <w:rsid w:val="00C215AE"/>
    <w:rsid w:val="00C216B4"/>
    <w:rsid w:val="00C21A15"/>
    <w:rsid w:val="00C21B0B"/>
    <w:rsid w:val="00C21C81"/>
    <w:rsid w:val="00C222BE"/>
    <w:rsid w:val="00C22430"/>
    <w:rsid w:val="00C22434"/>
    <w:rsid w:val="00C22BC2"/>
    <w:rsid w:val="00C247CB"/>
    <w:rsid w:val="00C248DE"/>
    <w:rsid w:val="00C24C1C"/>
    <w:rsid w:val="00C24FC7"/>
    <w:rsid w:val="00C2656E"/>
    <w:rsid w:val="00C267C0"/>
    <w:rsid w:val="00C27B02"/>
    <w:rsid w:val="00C27E85"/>
    <w:rsid w:val="00C30051"/>
    <w:rsid w:val="00C31512"/>
    <w:rsid w:val="00C3177B"/>
    <w:rsid w:val="00C3209E"/>
    <w:rsid w:val="00C3212E"/>
    <w:rsid w:val="00C329B0"/>
    <w:rsid w:val="00C32CA3"/>
    <w:rsid w:val="00C32DA6"/>
    <w:rsid w:val="00C332DE"/>
    <w:rsid w:val="00C34C12"/>
    <w:rsid w:val="00C34F3A"/>
    <w:rsid w:val="00C36359"/>
    <w:rsid w:val="00C3643C"/>
    <w:rsid w:val="00C36979"/>
    <w:rsid w:val="00C36E24"/>
    <w:rsid w:val="00C37160"/>
    <w:rsid w:val="00C40177"/>
    <w:rsid w:val="00C401D9"/>
    <w:rsid w:val="00C4043D"/>
    <w:rsid w:val="00C40D47"/>
    <w:rsid w:val="00C42557"/>
    <w:rsid w:val="00C428A8"/>
    <w:rsid w:val="00C42A43"/>
    <w:rsid w:val="00C433AE"/>
    <w:rsid w:val="00C43418"/>
    <w:rsid w:val="00C43604"/>
    <w:rsid w:val="00C4361F"/>
    <w:rsid w:val="00C43745"/>
    <w:rsid w:val="00C44C38"/>
    <w:rsid w:val="00C45502"/>
    <w:rsid w:val="00C45A3F"/>
    <w:rsid w:val="00C46228"/>
    <w:rsid w:val="00C464D1"/>
    <w:rsid w:val="00C4678E"/>
    <w:rsid w:val="00C46F51"/>
    <w:rsid w:val="00C476D1"/>
    <w:rsid w:val="00C47B3F"/>
    <w:rsid w:val="00C47DBC"/>
    <w:rsid w:val="00C51CC5"/>
    <w:rsid w:val="00C52357"/>
    <w:rsid w:val="00C52444"/>
    <w:rsid w:val="00C52652"/>
    <w:rsid w:val="00C52C13"/>
    <w:rsid w:val="00C530DD"/>
    <w:rsid w:val="00C532AE"/>
    <w:rsid w:val="00C54103"/>
    <w:rsid w:val="00C541F2"/>
    <w:rsid w:val="00C5429B"/>
    <w:rsid w:val="00C54513"/>
    <w:rsid w:val="00C548C2"/>
    <w:rsid w:val="00C54BE3"/>
    <w:rsid w:val="00C5511B"/>
    <w:rsid w:val="00C55399"/>
    <w:rsid w:val="00C55C91"/>
    <w:rsid w:val="00C571A9"/>
    <w:rsid w:val="00C577E6"/>
    <w:rsid w:val="00C578D2"/>
    <w:rsid w:val="00C57DDA"/>
    <w:rsid w:val="00C61AEB"/>
    <w:rsid w:val="00C61D50"/>
    <w:rsid w:val="00C627BE"/>
    <w:rsid w:val="00C62942"/>
    <w:rsid w:val="00C634F4"/>
    <w:rsid w:val="00C63625"/>
    <w:rsid w:val="00C64089"/>
    <w:rsid w:val="00C64546"/>
    <w:rsid w:val="00C645B4"/>
    <w:rsid w:val="00C648AC"/>
    <w:rsid w:val="00C65131"/>
    <w:rsid w:val="00C6579C"/>
    <w:rsid w:val="00C65CAD"/>
    <w:rsid w:val="00C66615"/>
    <w:rsid w:val="00C66957"/>
    <w:rsid w:val="00C675BA"/>
    <w:rsid w:val="00C67AC5"/>
    <w:rsid w:val="00C70037"/>
    <w:rsid w:val="00C7127A"/>
    <w:rsid w:val="00C71320"/>
    <w:rsid w:val="00C71E0D"/>
    <w:rsid w:val="00C72174"/>
    <w:rsid w:val="00C7263C"/>
    <w:rsid w:val="00C72F61"/>
    <w:rsid w:val="00C73CCD"/>
    <w:rsid w:val="00C74B22"/>
    <w:rsid w:val="00C74B72"/>
    <w:rsid w:val="00C75299"/>
    <w:rsid w:val="00C754E1"/>
    <w:rsid w:val="00C76599"/>
    <w:rsid w:val="00C76BBA"/>
    <w:rsid w:val="00C76DE8"/>
    <w:rsid w:val="00C76F3E"/>
    <w:rsid w:val="00C772FB"/>
    <w:rsid w:val="00C775F6"/>
    <w:rsid w:val="00C77744"/>
    <w:rsid w:val="00C77E48"/>
    <w:rsid w:val="00C80749"/>
    <w:rsid w:val="00C80BE3"/>
    <w:rsid w:val="00C80D34"/>
    <w:rsid w:val="00C80EAD"/>
    <w:rsid w:val="00C81915"/>
    <w:rsid w:val="00C821E1"/>
    <w:rsid w:val="00C83B5F"/>
    <w:rsid w:val="00C83CA4"/>
    <w:rsid w:val="00C83D2F"/>
    <w:rsid w:val="00C845DE"/>
    <w:rsid w:val="00C86669"/>
    <w:rsid w:val="00C86731"/>
    <w:rsid w:val="00C86A63"/>
    <w:rsid w:val="00C871EF"/>
    <w:rsid w:val="00C874E2"/>
    <w:rsid w:val="00C87B15"/>
    <w:rsid w:val="00C87E8C"/>
    <w:rsid w:val="00C87EF3"/>
    <w:rsid w:val="00C901FE"/>
    <w:rsid w:val="00C910E9"/>
    <w:rsid w:val="00C91B18"/>
    <w:rsid w:val="00C92B26"/>
    <w:rsid w:val="00C92D06"/>
    <w:rsid w:val="00C93857"/>
    <w:rsid w:val="00C93C88"/>
    <w:rsid w:val="00C94298"/>
    <w:rsid w:val="00C948FD"/>
    <w:rsid w:val="00C96367"/>
    <w:rsid w:val="00C969D1"/>
    <w:rsid w:val="00C96E50"/>
    <w:rsid w:val="00C9791E"/>
    <w:rsid w:val="00CA0156"/>
    <w:rsid w:val="00CA089A"/>
    <w:rsid w:val="00CA0B4B"/>
    <w:rsid w:val="00CA0C0F"/>
    <w:rsid w:val="00CA0F49"/>
    <w:rsid w:val="00CA1995"/>
    <w:rsid w:val="00CA281A"/>
    <w:rsid w:val="00CA5B19"/>
    <w:rsid w:val="00CA6115"/>
    <w:rsid w:val="00CA670C"/>
    <w:rsid w:val="00CA6A05"/>
    <w:rsid w:val="00CA6E77"/>
    <w:rsid w:val="00CA7003"/>
    <w:rsid w:val="00CA76A1"/>
    <w:rsid w:val="00CA7876"/>
    <w:rsid w:val="00CA7CC5"/>
    <w:rsid w:val="00CB00ED"/>
    <w:rsid w:val="00CB03AD"/>
    <w:rsid w:val="00CB285D"/>
    <w:rsid w:val="00CB31B2"/>
    <w:rsid w:val="00CB4080"/>
    <w:rsid w:val="00CB4381"/>
    <w:rsid w:val="00CB473C"/>
    <w:rsid w:val="00CB4746"/>
    <w:rsid w:val="00CB4CAC"/>
    <w:rsid w:val="00CB690A"/>
    <w:rsid w:val="00CC040C"/>
    <w:rsid w:val="00CC0C06"/>
    <w:rsid w:val="00CC0F82"/>
    <w:rsid w:val="00CC14A5"/>
    <w:rsid w:val="00CC2796"/>
    <w:rsid w:val="00CC2CB6"/>
    <w:rsid w:val="00CC3816"/>
    <w:rsid w:val="00CC3CAD"/>
    <w:rsid w:val="00CC424F"/>
    <w:rsid w:val="00CC5015"/>
    <w:rsid w:val="00CC59D1"/>
    <w:rsid w:val="00CC6287"/>
    <w:rsid w:val="00CC6E1F"/>
    <w:rsid w:val="00CC77FF"/>
    <w:rsid w:val="00CC780F"/>
    <w:rsid w:val="00CC7F9E"/>
    <w:rsid w:val="00CD0049"/>
    <w:rsid w:val="00CD02B7"/>
    <w:rsid w:val="00CD0E9E"/>
    <w:rsid w:val="00CD1922"/>
    <w:rsid w:val="00CD27F3"/>
    <w:rsid w:val="00CD2EC3"/>
    <w:rsid w:val="00CD3906"/>
    <w:rsid w:val="00CD39F8"/>
    <w:rsid w:val="00CD4529"/>
    <w:rsid w:val="00CD4A81"/>
    <w:rsid w:val="00CD4B24"/>
    <w:rsid w:val="00CD620B"/>
    <w:rsid w:val="00CD64D2"/>
    <w:rsid w:val="00CD6687"/>
    <w:rsid w:val="00CD6772"/>
    <w:rsid w:val="00CD6BE5"/>
    <w:rsid w:val="00CD6E0E"/>
    <w:rsid w:val="00CD6F0A"/>
    <w:rsid w:val="00CD6F50"/>
    <w:rsid w:val="00CD7843"/>
    <w:rsid w:val="00CD799D"/>
    <w:rsid w:val="00CE034E"/>
    <w:rsid w:val="00CE14C8"/>
    <w:rsid w:val="00CE34A4"/>
    <w:rsid w:val="00CE35B3"/>
    <w:rsid w:val="00CE39FD"/>
    <w:rsid w:val="00CE4C3A"/>
    <w:rsid w:val="00CE4E46"/>
    <w:rsid w:val="00CE57BD"/>
    <w:rsid w:val="00CE6022"/>
    <w:rsid w:val="00CE682B"/>
    <w:rsid w:val="00CE6DA0"/>
    <w:rsid w:val="00CE73D7"/>
    <w:rsid w:val="00CE7455"/>
    <w:rsid w:val="00CE75A3"/>
    <w:rsid w:val="00CE78A4"/>
    <w:rsid w:val="00CF0032"/>
    <w:rsid w:val="00CF0784"/>
    <w:rsid w:val="00CF0DAD"/>
    <w:rsid w:val="00CF128B"/>
    <w:rsid w:val="00CF1BB6"/>
    <w:rsid w:val="00CF2575"/>
    <w:rsid w:val="00CF2DBC"/>
    <w:rsid w:val="00CF2E0E"/>
    <w:rsid w:val="00CF316E"/>
    <w:rsid w:val="00CF3D97"/>
    <w:rsid w:val="00CF3E36"/>
    <w:rsid w:val="00CF4051"/>
    <w:rsid w:val="00CF4161"/>
    <w:rsid w:val="00CF41E5"/>
    <w:rsid w:val="00CF41FF"/>
    <w:rsid w:val="00CF467F"/>
    <w:rsid w:val="00CF4C46"/>
    <w:rsid w:val="00CF4C6F"/>
    <w:rsid w:val="00CF4ECD"/>
    <w:rsid w:val="00CF5694"/>
    <w:rsid w:val="00CF571A"/>
    <w:rsid w:val="00CF5721"/>
    <w:rsid w:val="00CF5D47"/>
    <w:rsid w:val="00CF65AA"/>
    <w:rsid w:val="00CF690B"/>
    <w:rsid w:val="00CF7310"/>
    <w:rsid w:val="00CF788B"/>
    <w:rsid w:val="00D00539"/>
    <w:rsid w:val="00D009C5"/>
    <w:rsid w:val="00D02007"/>
    <w:rsid w:val="00D02695"/>
    <w:rsid w:val="00D03ED0"/>
    <w:rsid w:val="00D0487D"/>
    <w:rsid w:val="00D06135"/>
    <w:rsid w:val="00D06319"/>
    <w:rsid w:val="00D072B4"/>
    <w:rsid w:val="00D07514"/>
    <w:rsid w:val="00D078C9"/>
    <w:rsid w:val="00D07AEA"/>
    <w:rsid w:val="00D07DC7"/>
    <w:rsid w:val="00D101A6"/>
    <w:rsid w:val="00D1093D"/>
    <w:rsid w:val="00D110D0"/>
    <w:rsid w:val="00D124C1"/>
    <w:rsid w:val="00D12C49"/>
    <w:rsid w:val="00D12CA1"/>
    <w:rsid w:val="00D1331A"/>
    <w:rsid w:val="00D1334E"/>
    <w:rsid w:val="00D133A7"/>
    <w:rsid w:val="00D1382A"/>
    <w:rsid w:val="00D14535"/>
    <w:rsid w:val="00D1465A"/>
    <w:rsid w:val="00D146A6"/>
    <w:rsid w:val="00D1496F"/>
    <w:rsid w:val="00D15CDD"/>
    <w:rsid w:val="00D1621C"/>
    <w:rsid w:val="00D16C33"/>
    <w:rsid w:val="00D20EFF"/>
    <w:rsid w:val="00D21661"/>
    <w:rsid w:val="00D21FA0"/>
    <w:rsid w:val="00D226CE"/>
    <w:rsid w:val="00D22E63"/>
    <w:rsid w:val="00D237E7"/>
    <w:rsid w:val="00D23C21"/>
    <w:rsid w:val="00D25AC5"/>
    <w:rsid w:val="00D25BE1"/>
    <w:rsid w:val="00D26EA7"/>
    <w:rsid w:val="00D27255"/>
    <w:rsid w:val="00D27516"/>
    <w:rsid w:val="00D27A9C"/>
    <w:rsid w:val="00D30686"/>
    <w:rsid w:val="00D30D49"/>
    <w:rsid w:val="00D31DC4"/>
    <w:rsid w:val="00D31E10"/>
    <w:rsid w:val="00D328F9"/>
    <w:rsid w:val="00D32A63"/>
    <w:rsid w:val="00D32B1E"/>
    <w:rsid w:val="00D32C9F"/>
    <w:rsid w:val="00D32CAC"/>
    <w:rsid w:val="00D3371A"/>
    <w:rsid w:val="00D35710"/>
    <w:rsid w:val="00D35D31"/>
    <w:rsid w:val="00D35E53"/>
    <w:rsid w:val="00D363B1"/>
    <w:rsid w:val="00D36CCD"/>
    <w:rsid w:val="00D40041"/>
    <w:rsid w:val="00D40158"/>
    <w:rsid w:val="00D41D9A"/>
    <w:rsid w:val="00D430E0"/>
    <w:rsid w:val="00D4330C"/>
    <w:rsid w:val="00D448A4"/>
    <w:rsid w:val="00D4498D"/>
    <w:rsid w:val="00D4537D"/>
    <w:rsid w:val="00D458D4"/>
    <w:rsid w:val="00D46450"/>
    <w:rsid w:val="00D46838"/>
    <w:rsid w:val="00D469AD"/>
    <w:rsid w:val="00D46AB4"/>
    <w:rsid w:val="00D46E60"/>
    <w:rsid w:val="00D47A5E"/>
    <w:rsid w:val="00D50938"/>
    <w:rsid w:val="00D50BA7"/>
    <w:rsid w:val="00D51DE4"/>
    <w:rsid w:val="00D51F97"/>
    <w:rsid w:val="00D529A9"/>
    <w:rsid w:val="00D52E2D"/>
    <w:rsid w:val="00D52F34"/>
    <w:rsid w:val="00D53484"/>
    <w:rsid w:val="00D54D2E"/>
    <w:rsid w:val="00D54F06"/>
    <w:rsid w:val="00D55084"/>
    <w:rsid w:val="00D55528"/>
    <w:rsid w:val="00D5570D"/>
    <w:rsid w:val="00D579EB"/>
    <w:rsid w:val="00D57ADF"/>
    <w:rsid w:val="00D614D5"/>
    <w:rsid w:val="00D61988"/>
    <w:rsid w:val="00D6339A"/>
    <w:rsid w:val="00D6362F"/>
    <w:rsid w:val="00D64B49"/>
    <w:rsid w:val="00D64BFB"/>
    <w:rsid w:val="00D6524E"/>
    <w:rsid w:val="00D673C5"/>
    <w:rsid w:val="00D673DC"/>
    <w:rsid w:val="00D710EE"/>
    <w:rsid w:val="00D7132C"/>
    <w:rsid w:val="00D71D5D"/>
    <w:rsid w:val="00D71E4E"/>
    <w:rsid w:val="00D72284"/>
    <w:rsid w:val="00D732DF"/>
    <w:rsid w:val="00D733BE"/>
    <w:rsid w:val="00D733E1"/>
    <w:rsid w:val="00D735D9"/>
    <w:rsid w:val="00D73732"/>
    <w:rsid w:val="00D738BB"/>
    <w:rsid w:val="00D759B2"/>
    <w:rsid w:val="00D765CA"/>
    <w:rsid w:val="00D80624"/>
    <w:rsid w:val="00D80AF2"/>
    <w:rsid w:val="00D82F56"/>
    <w:rsid w:val="00D83241"/>
    <w:rsid w:val="00D83FCF"/>
    <w:rsid w:val="00D841E6"/>
    <w:rsid w:val="00D84DCF"/>
    <w:rsid w:val="00D85427"/>
    <w:rsid w:val="00D85C3D"/>
    <w:rsid w:val="00D863CB"/>
    <w:rsid w:val="00D87B7A"/>
    <w:rsid w:val="00D87F62"/>
    <w:rsid w:val="00D9022E"/>
    <w:rsid w:val="00D902CA"/>
    <w:rsid w:val="00D91217"/>
    <w:rsid w:val="00D92315"/>
    <w:rsid w:val="00D92A25"/>
    <w:rsid w:val="00D93697"/>
    <w:rsid w:val="00D93D2F"/>
    <w:rsid w:val="00D95377"/>
    <w:rsid w:val="00D95718"/>
    <w:rsid w:val="00D962BE"/>
    <w:rsid w:val="00D96D04"/>
    <w:rsid w:val="00D96E0E"/>
    <w:rsid w:val="00D96FF5"/>
    <w:rsid w:val="00D974C8"/>
    <w:rsid w:val="00D97F1A"/>
    <w:rsid w:val="00DA03CB"/>
    <w:rsid w:val="00DA0EE0"/>
    <w:rsid w:val="00DA2482"/>
    <w:rsid w:val="00DA29D5"/>
    <w:rsid w:val="00DA2A24"/>
    <w:rsid w:val="00DA2AA6"/>
    <w:rsid w:val="00DA36BA"/>
    <w:rsid w:val="00DA3AEF"/>
    <w:rsid w:val="00DA3D74"/>
    <w:rsid w:val="00DA4249"/>
    <w:rsid w:val="00DA4A95"/>
    <w:rsid w:val="00DA5A75"/>
    <w:rsid w:val="00DA5C7E"/>
    <w:rsid w:val="00DA5E2A"/>
    <w:rsid w:val="00DA618C"/>
    <w:rsid w:val="00DA7F6E"/>
    <w:rsid w:val="00DB0266"/>
    <w:rsid w:val="00DB183E"/>
    <w:rsid w:val="00DB1C5D"/>
    <w:rsid w:val="00DB1DAE"/>
    <w:rsid w:val="00DB284E"/>
    <w:rsid w:val="00DB2F78"/>
    <w:rsid w:val="00DB322D"/>
    <w:rsid w:val="00DB376D"/>
    <w:rsid w:val="00DB38B6"/>
    <w:rsid w:val="00DB3B3D"/>
    <w:rsid w:val="00DB4849"/>
    <w:rsid w:val="00DB4BDC"/>
    <w:rsid w:val="00DB4D35"/>
    <w:rsid w:val="00DB5B57"/>
    <w:rsid w:val="00DB668C"/>
    <w:rsid w:val="00DB6FED"/>
    <w:rsid w:val="00DB716D"/>
    <w:rsid w:val="00DC00E2"/>
    <w:rsid w:val="00DC05E2"/>
    <w:rsid w:val="00DC0A91"/>
    <w:rsid w:val="00DC1357"/>
    <w:rsid w:val="00DC22A5"/>
    <w:rsid w:val="00DC25E0"/>
    <w:rsid w:val="00DC345A"/>
    <w:rsid w:val="00DC3C9F"/>
    <w:rsid w:val="00DC4247"/>
    <w:rsid w:val="00DC46C0"/>
    <w:rsid w:val="00DC4A42"/>
    <w:rsid w:val="00DC5335"/>
    <w:rsid w:val="00DC66C7"/>
    <w:rsid w:val="00DC7E89"/>
    <w:rsid w:val="00DD019F"/>
    <w:rsid w:val="00DD0688"/>
    <w:rsid w:val="00DD0926"/>
    <w:rsid w:val="00DD138F"/>
    <w:rsid w:val="00DD1FA5"/>
    <w:rsid w:val="00DD278C"/>
    <w:rsid w:val="00DD2B73"/>
    <w:rsid w:val="00DD41F0"/>
    <w:rsid w:val="00DD47B2"/>
    <w:rsid w:val="00DD5B62"/>
    <w:rsid w:val="00DD6A08"/>
    <w:rsid w:val="00DD7D5C"/>
    <w:rsid w:val="00DE0941"/>
    <w:rsid w:val="00DE0961"/>
    <w:rsid w:val="00DE1D68"/>
    <w:rsid w:val="00DE1FD0"/>
    <w:rsid w:val="00DE2B7E"/>
    <w:rsid w:val="00DE325F"/>
    <w:rsid w:val="00DE386B"/>
    <w:rsid w:val="00DE4468"/>
    <w:rsid w:val="00DE4B5B"/>
    <w:rsid w:val="00DE4D23"/>
    <w:rsid w:val="00DE4FE3"/>
    <w:rsid w:val="00DE7933"/>
    <w:rsid w:val="00DE7993"/>
    <w:rsid w:val="00DE7F87"/>
    <w:rsid w:val="00DF09E9"/>
    <w:rsid w:val="00DF0A26"/>
    <w:rsid w:val="00DF0C36"/>
    <w:rsid w:val="00DF0F27"/>
    <w:rsid w:val="00DF148B"/>
    <w:rsid w:val="00DF1A53"/>
    <w:rsid w:val="00DF1C38"/>
    <w:rsid w:val="00DF1E1D"/>
    <w:rsid w:val="00DF2299"/>
    <w:rsid w:val="00DF2E05"/>
    <w:rsid w:val="00DF35F4"/>
    <w:rsid w:val="00DF54A8"/>
    <w:rsid w:val="00DF5EA1"/>
    <w:rsid w:val="00DF65BD"/>
    <w:rsid w:val="00DF67F9"/>
    <w:rsid w:val="00DF6E9D"/>
    <w:rsid w:val="00DF7AE0"/>
    <w:rsid w:val="00E01B30"/>
    <w:rsid w:val="00E01BFB"/>
    <w:rsid w:val="00E01E14"/>
    <w:rsid w:val="00E01E30"/>
    <w:rsid w:val="00E03F0A"/>
    <w:rsid w:val="00E04CEE"/>
    <w:rsid w:val="00E04DF6"/>
    <w:rsid w:val="00E051B7"/>
    <w:rsid w:val="00E058AF"/>
    <w:rsid w:val="00E05A66"/>
    <w:rsid w:val="00E05D7F"/>
    <w:rsid w:val="00E0623D"/>
    <w:rsid w:val="00E06CF7"/>
    <w:rsid w:val="00E06DD2"/>
    <w:rsid w:val="00E07300"/>
    <w:rsid w:val="00E0753B"/>
    <w:rsid w:val="00E0784B"/>
    <w:rsid w:val="00E07AAF"/>
    <w:rsid w:val="00E07F6D"/>
    <w:rsid w:val="00E07F98"/>
    <w:rsid w:val="00E10CF7"/>
    <w:rsid w:val="00E11710"/>
    <w:rsid w:val="00E12018"/>
    <w:rsid w:val="00E12193"/>
    <w:rsid w:val="00E12469"/>
    <w:rsid w:val="00E13BF6"/>
    <w:rsid w:val="00E14809"/>
    <w:rsid w:val="00E1486E"/>
    <w:rsid w:val="00E15529"/>
    <w:rsid w:val="00E15C61"/>
    <w:rsid w:val="00E16299"/>
    <w:rsid w:val="00E16546"/>
    <w:rsid w:val="00E16F6D"/>
    <w:rsid w:val="00E2040A"/>
    <w:rsid w:val="00E20B1F"/>
    <w:rsid w:val="00E20D88"/>
    <w:rsid w:val="00E210B3"/>
    <w:rsid w:val="00E217FF"/>
    <w:rsid w:val="00E21E7A"/>
    <w:rsid w:val="00E2205B"/>
    <w:rsid w:val="00E2211F"/>
    <w:rsid w:val="00E221DB"/>
    <w:rsid w:val="00E2227B"/>
    <w:rsid w:val="00E225DD"/>
    <w:rsid w:val="00E2280C"/>
    <w:rsid w:val="00E234EE"/>
    <w:rsid w:val="00E2447A"/>
    <w:rsid w:val="00E24A49"/>
    <w:rsid w:val="00E25148"/>
    <w:rsid w:val="00E2518B"/>
    <w:rsid w:val="00E256DA"/>
    <w:rsid w:val="00E256F5"/>
    <w:rsid w:val="00E25BC5"/>
    <w:rsid w:val="00E25FC8"/>
    <w:rsid w:val="00E26D39"/>
    <w:rsid w:val="00E2783F"/>
    <w:rsid w:val="00E27D0C"/>
    <w:rsid w:val="00E30CAA"/>
    <w:rsid w:val="00E30F53"/>
    <w:rsid w:val="00E311F4"/>
    <w:rsid w:val="00E3203C"/>
    <w:rsid w:val="00E332E9"/>
    <w:rsid w:val="00E33C2D"/>
    <w:rsid w:val="00E344CB"/>
    <w:rsid w:val="00E34DD8"/>
    <w:rsid w:val="00E35B6F"/>
    <w:rsid w:val="00E3608C"/>
    <w:rsid w:val="00E36922"/>
    <w:rsid w:val="00E36BCF"/>
    <w:rsid w:val="00E36FEE"/>
    <w:rsid w:val="00E37437"/>
    <w:rsid w:val="00E37807"/>
    <w:rsid w:val="00E37B0A"/>
    <w:rsid w:val="00E400A9"/>
    <w:rsid w:val="00E4178A"/>
    <w:rsid w:val="00E41B93"/>
    <w:rsid w:val="00E4287B"/>
    <w:rsid w:val="00E4529E"/>
    <w:rsid w:val="00E45525"/>
    <w:rsid w:val="00E45A44"/>
    <w:rsid w:val="00E469DD"/>
    <w:rsid w:val="00E46B6B"/>
    <w:rsid w:val="00E46ECD"/>
    <w:rsid w:val="00E46FFA"/>
    <w:rsid w:val="00E47632"/>
    <w:rsid w:val="00E47889"/>
    <w:rsid w:val="00E47CA8"/>
    <w:rsid w:val="00E47DB3"/>
    <w:rsid w:val="00E50E82"/>
    <w:rsid w:val="00E51F9A"/>
    <w:rsid w:val="00E52155"/>
    <w:rsid w:val="00E526D8"/>
    <w:rsid w:val="00E5333D"/>
    <w:rsid w:val="00E546BD"/>
    <w:rsid w:val="00E54D1D"/>
    <w:rsid w:val="00E55670"/>
    <w:rsid w:val="00E557D6"/>
    <w:rsid w:val="00E55CA3"/>
    <w:rsid w:val="00E560FE"/>
    <w:rsid w:val="00E568CE"/>
    <w:rsid w:val="00E571B0"/>
    <w:rsid w:val="00E57CA8"/>
    <w:rsid w:val="00E57D5C"/>
    <w:rsid w:val="00E57E85"/>
    <w:rsid w:val="00E6080C"/>
    <w:rsid w:val="00E6086D"/>
    <w:rsid w:val="00E62317"/>
    <w:rsid w:val="00E63645"/>
    <w:rsid w:val="00E63679"/>
    <w:rsid w:val="00E636FF"/>
    <w:rsid w:val="00E64202"/>
    <w:rsid w:val="00E64F20"/>
    <w:rsid w:val="00E64F84"/>
    <w:rsid w:val="00E651AF"/>
    <w:rsid w:val="00E656D1"/>
    <w:rsid w:val="00E65B67"/>
    <w:rsid w:val="00E66033"/>
    <w:rsid w:val="00E663F3"/>
    <w:rsid w:val="00E6696D"/>
    <w:rsid w:val="00E66A5A"/>
    <w:rsid w:val="00E676F0"/>
    <w:rsid w:val="00E67BBE"/>
    <w:rsid w:val="00E67CCB"/>
    <w:rsid w:val="00E67D71"/>
    <w:rsid w:val="00E70C59"/>
    <w:rsid w:val="00E72543"/>
    <w:rsid w:val="00E72791"/>
    <w:rsid w:val="00E72A6B"/>
    <w:rsid w:val="00E72C53"/>
    <w:rsid w:val="00E73FF9"/>
    <w:rsid w:val="00E74799"/>
    <w:rsid w:val="00E74A85"/>
    <w:rsid w:val="00E75B22"/>
    <w:rsid w:val="00E75BF8"/>
    <w:rsid w:val="00E75C05"/>
    <w:rsid w:val="00E76079"/>
    <w:rsid w:val="00E767EE"/>
    <w:rsid w:val="00E76AC5"/>
    <w:rsid w:val="00E76F04"/>
    <w:rsid w:val="00E76FAD"/>
    <w:rsid w:val="00E7729D"/>
    <w:rsid w:val="00E7788F"/>
    <w:rsid w:val="00E8047A"/>
    <w:rsid w:val="00E80A60"/>
    <w:rsid w:val="00E81313"/>
    <w:rsid w:val="00E81533"/>
    <w:rsid w:val="00E820D9"/>
    <w:rsid w:val="00E82993"/>
    <w:rsid w:val="00E82A74"/>
    <w:rsid w:val="00E82F57"/>
    <w:rsid w:val="00E8347A"/>
    <w:rsid w:val="00E8348F"/>
    <w:rsid w:val="00E84E20"/>
    <w:rsid w:val="00E84F51"/>
    <w:rsid w:val="00E8578D"/>
    <w:rsid w:val="00E85E77"/>
    <w:rsid w:val="00E87C6F"/>
    <w:rsid w:val="00E87EA9"/>
    <w:rsid w:val="00E91093"/>
    <w:rsid w:val="00E912D4"/>
    <w:rsid w:val="00E91498"/>
    <w:rsid w:val="00E91691"/>
    <w:rsid w:val="00E920DD"/>
    <w:rsid w:val="00E9296B"/>
    <w:rsid w:val="00E92C14"/>
    <w:rsid w:val="00E92C86"/>
    <w:rsid w:val="00E92C8C"/>
    <w:rsid w:val="00E931BF"/>
    <w:rsid w:val="00E94249"/>
    <w:rsid w:val="00E94931"/>
    <w:rsid w:val="00E95060"/>
    <w:rsid w:val="00E9537D"/>
    <w:rsid w:val="00E958DD"/>
    <w:rsid w:val="00E95B58"/>
    <w:rsid w:val="00E95BA9"/>
    <w:rsid w:val="00E96094"/>
    <w:rsid w:val="00E9637F"/>
    <w:rsid w:val="00EA07DC"/>
    <w:rsid w:val="00EA0C70"/>
    <w:rsid w:val="00EA0EBB"/>
    <w:rsid w:val="00EA17E6"/>
    <w:rsid w:val="00EA1B8E"/>
    <w:rsid w:val="00EA1D56"/>
    <w:rsid w:val="00EA23B5"/>
    <w:rsid w:val="00EA2674"/>
    <w:rsid w:val="00EA28B3"/>
    <w:rsid w:val="00EA3201"/>
    <w:rsid w:val="00EA34FE"/>
    <w:rsid w:val="00EA3F7C"/>
    <w:rsid w:val="00EA4289"/>
    <w:rsid w:val="00EA4F84"/>
    <w:rsid w:val="00EA5004"/>
    <w:rsid w:val="00EA572F"/>
    <w:rsid w:val="00EA5A46"/>
    <w:rsid w:val="00EB0711"/>
    <w:rsid w:val="00EB09DB"/>
    <w:rsid w:val="00EB1142"/>
    <w:rsid w:val="00EB164E"/>
    <w:rsid w:val="00EB2195"/>
    <w:rsid w:val="00EB245F"/>
    <w:rsid w:val="00EB25FE"/>
    <w:rsid w:val="00EB33D4"/>
    <w:rsid w:val="00EB353F"/>
    <w:rsid w:val="00EB3646"/>
    <w:rsid w:val="00EB3775"/>
    <w:rsid w:val="00EB3C00"/>
    <w:rsid w:val="00EB3CCD"/>
    <w:rsid w:val="00EB4616"/>
    <w:rsid w:val="00EB4FDF"/>
    <w:rsid w:val="00EB544E"/>
    <w:rsid w:val="00EB5E77"/>
    <w:rsid w:val="00EB5EA2"/>
    <w:rsid w:val="00EB63C5"/>
    <w:rsid w:val="00EB646B"/>
    <w:rsid w:val="00EB6557"/>
    <w:rsid w:val="00EB6A79"/>
    <w:rsid w:val="00EB7363"/>
    <w:rsid w:val="00EB7AE1"/>
    <w:rsid w:val="00EB7E8B"/>
    <w:rsid w:val="00EC07A8"/>
    <w:rsid w:val="00EC1440"/>
    <w:rsid w:val="00EC184E"/>
    <w:rsid w:val="00EC1D40"/>
    <w:rsid w:val="00EC22E1"/>
    <w:rsid w:val="00EC2B35"/>
    <w:rsid w:val="00EC2FDE"/>
    <w:rsid w:val="00EC36C0"/>
    <w:rsid w:val="00EC442F"/>
    <w:rsid w:val="00EC4457"/>
    <w:rsid w:val="00EC4515"/>
    <w:rsid w:val="00EC4939"/>
    <w:rsid w:val="00EC53AC"/>
    <w:rsid w:val="00EC54BB"/>
    <w:rsid w:val="00EC64D1"/>
    <w:rsid w:val="00EC6EB1"/>
    <w:rsid w:val="00EC78F4"/>
    <w:rsid w:val="00EC7940"/>
    <w:rsid w:val="00EC7C0E"/>
    <w:rsid w:val="00ED0096"/>
    <w:rsid w:val="00ED0544"/>
    <w:rsid w:val="00ED1231"/>
    <w:rsid w:val="00ED129B"/>
    <w:rsid w:val="00ED1ECA"/>
    <w:rsid w:val="00ED1F64"/>
    <w:rsid w:val="00ED3943"/>
    <w:rsid w:val="00ED4E38"/>
    <w:rsid w:val="00ED50C7"/>
    <w:rsid w:val="00ED5DA1"/>
    <w:rsid w:val="00ED6ECD"/>
    <w:rsid w:val="00ED7515"/>
    <w:rsid w:val="00EE016E"/>
    <w:rsid w:val="00EE11C0"/>
    <w:rsid w:val="00EE1219"/>
    <w:rsid w:val="00EE1538"/>
    <w:rsid w:val="00EE2917"/>
    <w:rsid w:val="00EE2FD9"/>
    <w:rsid w:val="00EE30F3"/>
    <w:rsid w:val="00EE42CC"/>
    <w:rsid w:val="00EE4662"/>
    <w:rsid w:val="00EE54D7"/>
    <w:rsid w:val="00EE59ED"/>
    <w:rsid w:val="00EE60D5"/>
    <w:rsid w:val="00EE66DA"/>
    <w:rsid w:val="00EE6717"/>
    <w:rsid w:val="00EE6A2D"/>
    <w:rsid w:val="00EE78EC"/>
    <w:rsid w:val="00EF03DE"/>
    <w:rsid w:val="00EF097E"/>
    <w:rsid w:val="00EF0CB6"/>
    <w:rsid w:val="00EF19F9"/>
    <w:rsid w:val="00EF1C88"/>
    <w:rsid w:val="00EF1F0D"/>
    <w:rsid w:val="00EF2A87"/>
    <w:rsid w:val="00EF2B23"/>
    <w:rsid w:val="00EF3C63"/>
    <w:rsid w:val="00EF3D08"/>
    <w:rsid w:val="00EF41DF"/>
    <w:rsid w:val="00EF48DB"/>
    <w:rsid w:val="00EF4A41"/>
    <w:rsid w:val="00EF4BE5"/>
    <w:rsid w:val="00EF4E42"/>
    <w:rsid w:val="00EF54BA"/>
    <w:rsid w:val="00EF696A"/>
    <w:rsid w:val="00EF6AFA"/>
    <w:rsid w:val="00EF6C78"/>
    <w:rsid w:val="00EF6C9D"/>
    <w:rsid w:val="00EF6CE8"/>
    <w:rsid w:val="00F00122"/>
    <w:rsid w:val="00F003A1"/>
    <w:rsid w:val="00F02431"/>
    <w:rsid w:val="00F02727"/>
    <w:rsid w:val="00F03889"/>
    <w:rsid w:val="00F05554"/>
    <w:rsid w:val="00F0628A"/>
    <w:rsid w:val="00F06323"/>
    <w:rsid w:val="00F0699E"/>
    <w:rsid w:val="00F06D59"/>
    <w:rsid w:val="00F07A65"/>
    <w:rsid w:val="00F1002C"/>
    <w:rsid w:val="00F10684"/>
    <w:rsid w:val="00F106EF"/>
    <w:rsid w:val="00F10A88"/>
    <w:rsid w:val="00F1161F"/>
    <w:rsid w:val="00F117CA"/>
    <w:rsid w:val="00F11A06"/>
    <w:rsid w:val="00F12167"/>
    <w:rsid w:val="00F126DA"/>
    <w:rsid w:val="00F13D56"/>
    <w:rsid w:val="00F149F4"/>
    <w:rsid w:val="00F14A8A"/>
    <w:rsid w:val="00F14C5D"/>
    <w:rsid w:val="00F14F87"/>
    <w:rsid w:val="00F151BF"/>
    <w:rsid w:val="00F1546B"/>
    <w:rsid w:val="00F15688"/>
    <w:rsid w:val="00F15F5D"/>
    <w:rsid w:val="00F16F9A"/>
    <w:rsid w:val="00F17046"/>
    <w:rsid w:val="00F172EA"/>
    <w:rsid w:val="00F1739D"/>
    <w:rsid w:val="00F20241"/>
    <w:rsid w:val="00F20A8B"/>
    <w:rsid w:val="00F20BD8"/>
    <w:rsid w:val="00F20C71"/>
    <w:rsid w:val="00F21320"/>
    <w:rsid w:val="00F218BA"/>
    <w:rsid w:val="00F21ACC"/>
    <w:rsid w:val="00F21D68"/>
    <w:rsid w:val="00F22028"/>
    <w:rsid w:val="00F2234C"/>
    <w:rsid w:val="00F22BED"/>
    <w:rsid w:val="00F22CEE"/>
    <w:rsid w:val="00F2349A"/>
    <w:rsid w:val="00F23B28"/>
    <w:rsid w:val="00F23C15"/>
    <w:rsid w:val="00F2422D"/>
    <w:rsid w:val="00F24EBF"/>
    <w:rsid w:val="00F254E8"/>
    <w:rsid w:val="00F25F12"/>
    <w:rsid w:val="00F266B9"/>
    <w:rsid w:val="00F26B7C"/>
    <w:rsid w:val="00F26C8A"/>
    <w:rsid w:val="00F27013"/>
    <w:rsid w:val="00F27313"/>
    <w:rsid w:val="00F2758F"/>
    <w:rsid w:val="00F30024"/>
    <w:rsid w:val="00F30682"/>
    <w:rsid w:val="00F30A3A"/>
    <w:rsid w:val="00F30C40"/>
    <w:rsid w:val="00F31A12"/>
    <w:rsid w:val="00F31C4A"/>
    <w:rsid w:val="00F31FC9"/>
    <w:rsid w:val="00F326D3"/>
    <w:rsid w:val="00F32EAA"/>
    <w:rsid w:val="00F331F5"/>
    <w:rsid w:val="00F35533"/>
    <w:rsid w:val="00F36872"/>
    <w:rsid w:val="00F36CB8"/>
    <w:rsid w:val="00F36E18"/>
    <w:rsid w:val="00F37BA2"/>
    <w:rsid w:val="00F37DC7"/>
    <w:rsid w:val="00F40061"/>
    <w:rsid w:val="00F40774"/>
    <w:rsid w:val="00F40EE5"/>
    <w:rsid w:val="00F40F9D"/>
    <w:rsid w:val="00F417CA"/>
    <w:rsid w:val="00F41D63"/>
    <w:rsid w:val="00F429BE"/>
    <w:rsid w:val="00F43148"/>
    <w:rsid w:val="00F431EE"/>
    <w:rsid w:val="00F43588"/>
    <w:rsid w:val="00F437C1"/>
    <w:rsid w:val="00F443B6"/>
    <w:rsid w:val="00F44AF0"/>
    <w:rsid w:val="00F45049"/>
    <w:rsid w:val="00F450CB"/>
    <w:rsid w:val="00F45EB4"/>
    <w:rsid w:val="00F46295"/>
    <w:rsid w:val="00F463B9"/>
    <w:rsid w:val="00F4677B"/>
    <w:rsid w:val="00F47CC0"/>
    <w:rsid w:val="00F50D2B"/>
    <w:rsid w:val="00F51F29"/>
    <w:rsid w:val="00F51F96"/>
    <w:rsid w:val="00F5326F"/>
    <w:rsid w:val="00F53417"/>
    <w:rsid w:val="00F549D1"/>
    <w:rsid w:val="00F550D1"/>
    <w:rsid w:val="00F550F0"/>
    <w:rsid w:val="00F5565F"/>
    <w:rsid w:val="00F55732"/>
    <w:rsid w:val="00F55950"/>
    <w:rsid w:val="00F566A0"/>
    <w:rsid w:val="00F56BB9"/>
    <w:rsid w:val="00F56F6F"/>
    <w:rsid w:val="00F60AB9"/>
    <w:rsid w:val="00F60C0E"/>
    <w:rsid w:val="00F60CB6"/>
    <w:rsid w:val="00F61070"/>
    <w:rsid w:val="00F61418"/>
    <w:rsid w:val="00F61AF0"/>
    <w:rsid w:val="00F625C8"/>
    <w:rsid w:val="00F62FE9"/>
    <w:rsid w:val="00F6341D"/>
    <w:rsid w:val="00F64AEC"/>
    <w:rsid w:val="00F64B9B"/>
    <w:rsid w:val="00F65248"/>
    <w:rsid w:val="00F65944"/>
    <w:rsid w:val="00F65A1B"/>
    <w:rsid w:val="00F6687E"/>
    <w:rsid w:val="00F66C8A"/>
    <w:rsid w:val="00F67259"/>
    <w:rsid w:val="00F672FF"/>
    <w:rsid w:val="00F67522"/>
    <w:rsid w:val="00F67578"/>
    <w:rsid w:val="00F67C3F"/>
    <w:rsid w:val="00F7026C"/>
    <w:rsid w:val="00F71B91"/>
    <w:rsid w:val="00F72B8D"/>
    <w:rsid w:val="00F72DB4"/>
    <w:rsid w:val="00F73F19"/>
    <w:rsid w:val="00F750FC"/>
    <w:rsid w:val="00F75350"/>
    <w:rsid w:val="00F755C7"/>
    <w:rsid w:val="00F75C2B"/>
    <w:rsid w:val="00F76259"/>
    <w:rsid w:val="00F767C3"/>
    <w:rsid w:val="00F77118"/>
    <w:rsid w:val="00F77292"/>
    <w:rsid w:val="00F80E63"/>
    <w:rsid w:val="00F8116D"/>
    <w:rsid w:val="00F81180"/>
    <w:rsid w:val="00F81A7B"/>
    <w:rsid w:val="00F81AEE"/>
    <w:rsid w:val="00F82967"/>
    <w:rsid w:val="00F83610"/>
    <w:rsid w:val="00F839C1"/>
    <w:rsid w:val="00F84102"/>
    <w:rsid w:val="00F84248"/>
    <w:rsid w:val="00F8481F"/>
    <w:rsid w:val="00F851DD"/>
    <w:rsid w:val="00F85236"/>
    <w:rsid w:val="00F85923"/>
    <w:rsid w:val="00F861C4"/>
    <w:rsid w:val="00F875AB"/>
    <w:rsid w:val="00F877DB"/>
    <w:rsid w:val="00F87A14"/>
    <w:rsid w:val="00F901CA"/>
    <w:rsid w:val="00F90AD9"/>
    <w:rsid w:val="00F918A3"/>
    <w:rsid w:val="00F91AE3"/>
    <w:rsid w:val="00F934BB"/>
    <w:rsid w:val="00F93893"/>
    <w:rsid w:val="00F950EB"/>
    <w:rsid w:val="00F95AF7"/>
    <w:rsid w:val="00F977B3"/>
    <w:rsid w:val="00F97C7B"/>
    <w:rsid w:val="00FA018C"/>
    <w:rsid w:val="00FA02D8"/>
    <w:rsid w:val="00FA074F"/>
    <w:rsid w:val="00FA08EA"/>
    <w:rsid w:val="00FA132B"/>
    <w:rsid w:val="00FA1412"/>
    <w:rsid w:val="00FA1BEF"/>
    <w:rsid w:val="00FA1E25"/>
    <w:rsid w:val="00FA217D"/>
    <w:rsid w:val="00FA245F"/>
    <w:rsid w:val="00FA254B"/>
    <w:rsid w:val="00FA342A"/>
    <w:rsid w:val="00FA3806"/>
    <w:rsid w:val="00FA3924"/>
    <w:rsid w:val="00FA43EE"/>
    <w:rsid w:val="00FA6CAC"/>
    <w:rsid w:val="00FA6F41"/>
    <w:rsid w:val="00FA73F2"/>
    <w:rsid w:val="00FA7A83"/>
    <w:rsid w:val="00FB13BE"/>
    <w:rsid w:val="00FB1849"/>
    <w:rsid w:val="00FB1F1A"/>
    <w:rsid w:val="00FB227A"/>
    <w:rsid w:val="00FB2293"/>
    <w:rsid w:val="00FB23DC"/>
    <w:rsid w:val="00FB26DF"/>
    <w:rsid w:val="00FB3C69"/>
    <w:rsid w:val="00FB445C"/>
    <w:rsid w:val="00FB4A2E"/>
    <w:rsid w:val="00FB5124"/>
    <w:rsid w:val="00FB5464"/>
    <w:rsid w:val="00FB6D54"/>
    <w:rsid w:val="00FB6F3A"/>
    <w:rsid w:val="00FB7280"/>
    <w:rsid w:val="00FB7D2C"/>
    <w:rsid w:val="00FB7EEC"/>
    <w:rsid w:val="00FC0EB8"/>
    <w:rsid w:val="00FC13A1"/>
    <w:rsid w:val="00FC1B87"/>
    <w:rsid w:val="00FC2C86"/>
    <w:rsid w:val="00FC2FFA"/>
    <w:rsid w:val="00FC32DA"/>
    <w:rsid w:val="00FC34C6"/>
    <w:rsid w:val="00FC443B"/>
    <w:rsid w:val="00FC4794"/>
    <w:rsid w:val="00FC4F8A"/>
    <w:rsid w:val="00FC5A9C"/>
    <w:rsid w:val="00FC63DA"/>
    <w:rsid w:val="00FC647A"/>
    <w:rsid w:val="00FC6DF6"/>
    <w:rsid w:val="00FC74CA"/>
    <w:rsid w:val="00FC7542"/>
    <w:rsid w:val="00FC756E"/>
    <w:rsid w:val="00FD13D4"/>
    <w:rsid w:val="00FD18E6"/>
    <w:rsid w:val="00FD1E9F"/>
    <w:rsid w:val="00FD2291"/>
    <w:rsid w:val="00FD298F"/>
    <w:rsid w:val="00FD33DD"/>
    <w:rsid w:val="00FD41C8"/>
    <w:rsid w:val="00FD54C5"/>
    <w:rsid w:val="00FD7BCD"/>
    <w:rsid w:val="00FE0BC8"/>
    <w:rsid w:val="00FE15C5"/>
    <w:rsid w:val="00FE1F7B"/>
    <w:rsid w:val="00FE367E"/>
    <w:rsid w:val="00FE422A"/>
    <w:rsid w:val="00FE52F5"/>
    <w:rsid w:val="00FE60EB"/>
    <w:rsid w:val="00FE670B"/>
    <w:rsid w:val="00FE7296"/>
    <w:rsid w:val="00FE7DEA"/>
    <w:rsid w:val="00FF0203"/>
    <w:rsid w:val="00FF02AF"/>
    <w:rsid w:val="00FF1745"/>
    <w:rsid w:val="00FF178B"/>
    <w:rsid w:val="00FF197B"/>
    <w:rsid w:val="00FF1A27"/>
    <w:rsid w:val="00FF1B8B"/>
    <w:rsid w:val="00FF1D64"/>
    <w:rsid w:val="00FF3F34"/>
    <w:rsid w:val="00FF40CB"/>
    <w:rsid w:val="00FF4500"/>
    <w:rsid w:val="00FF4956"/>
    <w:rsid w:val="00FF633F"/>
    <w:rsid w:val="00FF6555"/>
    <w:rsid w:val="00FF7D67"/>
    <w:rsid w:val="0C5249C0"/>
    <w:rsid w:val="10AC6B11"/>
    <w:rsid w:val="10FE3981"/>
    <w:rsid w:val="156117D1"/>
    <w:rsid w:val="28512908"/>
    <w:rsid w:val="2F1A1930"/>
    <w:rsid w:val="32130875"/>
    <w:rsid w:val="3D133790"/>
    <w:rsid w:val="417E6128"/>
    <w:rsid w:val="4C9822FF"/>
    <w:rsid w:val="51EA316B"/>
    <w:rsid w:val="5233653E"/>
    <w:rsid w:val="5A1B6434"/>
    <w:rsid w:val="5AB865E5"/>
    <w:rsid w:val="75C61D2A"/>
    <w:rsid w:val="7AC40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DDD49"/>
  <w15:docId w15:val="{219739AE-8160-4F77-86AB-4E3339EAA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qFormat="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43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qFormat/>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lp1,Bullet List"/>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paragraph" w:styleId="af7">
    <w:name w:val="Revision"/>
    <w:hidden/>
    <w:uiPriority w:val="99"/>
    <w:semiHidden/>
    <w:rsid w:val="006F3747"/>
    <w:rPr>
      <w:color w:val="000000"/>
      <w:lang w:val="en-GB" w:eastAsia="ja-JP"/>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D673DC"/>
    <w:rPr>
      <w:color w:val="000000"/>
      <w:lang w:val="en-GB" w:eastAsia="ja-JP"/>
    </w:rPr>
  </w:style>
  <w:style w:type="character" w:customStyle="1" w:styleId="TACChar">
    <w:name w:val="TAC Char"/>
    <w:link w:val="TAC"/>
    <w:rsid w:val="003838B9"/>
    <w:rPr>
      <w:rFonts w:ascii="Arial" w:hAnsi="Arial"/>
      <w:color w:val="000000"/>
      <w:sz w:val="18"/>
      <w:lang w:val="en-GB" w:eastAsia="ja-JP"/>
    </w:rPr>
  </w:style>
  <w:style w:type="character" w:customStyle="1" w:styleId="TAHChar">
    <w:name w:val="TAH Char"/>
    <w:rsid w:val="003838B9"/>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9878">
      <w:bodyDiv w:val="1"/>
      <w:marLeft w:val="0"/>
      <w:marRight w:val="0"/>
      <w:marTop w:val="0"/>
      <w:marBottom w:val="0"/>
      <w:divBdr>
        <w:top w:val="none" w:sz="0" w:space="0" w:color="auto"/>
        <w:left w:val="none" w:sz="0" w:space="0" w:color="auto"/>
        <w:bottom w:val="none" w:sz="0" w:space="0" w:color="auto"/>
        <w:right w:val="none" w:sz="0" w:space="0" w:color="auto"/>
      </w:divBdr>
    </w:div>
    <w:div w:id="172963766">
      <w:bodyDiv w:val="1"/>
      <w:marLeft w:val="0"/>
      <w:marRight w:val="0"/>
      <w:marTop w:val="0"/>
      <w:marBottom w:val="0"/>
      <w:divBdr>
        <w:top w:val="none" w:sz="0" w:space="0" w:color="auto"/>
        <w:left w:val="none" w:sz="0" w:space="0" w:color="auto"/>
        <w:bottom w:val="none" w:sz="0" w:space="0" w:color="auto"/>
        <w:right w:val="none" w:sz="0" w:space="0" w:color="auto"/>
      </w:divBdr>
      <w:divsChild>
        <w:div w:id="1522357330">
          <w:marLeft w:val="994"/>
          <w:marRight w:val="0"/>
          <w:marTop w:val="0"/>
          <w:marBottom w:val="0"/>
          <w:divBdr>
            <w:top w:val="none" w:sz="0" w:space="0" w:color="auto"/>
            <w:left w:val="none" w:sz="0" w:space="0" w:color="auto"/>
            <w:bottom w:val="none" w:sz="0" w:space="0" w:color="auto"/>
            <w:right w:val="none" w:sz="0" w:space="0" w:color="auto"/>
          </w:divBdr>
        </w:div>
        <w:div w:id="422071188">
          <w:marLeft w:val="994"/>
          <w:marRight w:val="0"/>
          <w:marTop w:val="0"/>
          <w:marBottom w:val="0"/>
          <w:divBdr>
            <w:top w:val="none" w:sz="0" w:space="0" w:color="auto"/>
            <w:left w:val="none" w:sz="0" w:space="0" w:color="auto"/>
            <w:bottom w:val="none" w:sz="0" w:space="0" w:color="auto"/>
            <w:right w:val="none" w:sz="0" w:space="0" w:color="auto"/>
          </w:divBdr>
        </w:div>
      </w:divsChild>
    </w:div>
    <w:div w:id="173345386">
      <w:bodyDiv w:val="1"/>
      <w:marLeft w:val="0"/>
      <w:marRight w:val="0"/>
      <w:marTop w:val="0"/>
      <w:marBottom w:val="0"/>
      <w:divBdr>
        <w:top w:val="none" w:sz="0" w:space="0" w:color="auto"/>
        <w:left w:val="none" w:sz="0" w:space="0" w:color="auto"/>
        <w:bottom w:val="none" w:sz="0" w:space="0" w:color="auto"/>
        <w:right w:val="none" w:sz="0" w:space="0" w:color="auto"/>
      </w:divBdr>
    </w:div>
    <w:div w:id="333385611">
      <w:bodyDiv w:val="1"/>
      <w:marLeft w:val="0"/>
      <w:marRight w:val="0"/>
      <w:marTop w:val="0"/>
      <w:marBottom w:val="0"/>
      <w:divBdr>
        <w:top w:val="none" w:sz="0" w:space="0" w:color="auto"/>
        <w:left w:val="none" w:sz="0" w:space="0" w:color="auto"/>
        <w:bottom w:val="none" w:sz="0" w:space="0" w:color="auto"/>
        <w:right w:val="none" w:sz="0" w:space="0" w:color="auto"/>
      </w:divBdr>
    </w:div>
    <w:div w:id="585963061">
      <w:bodyDiv w:val="1"/>
      <w:marLeft w:val="0"/>
      <w:marRight w:val="0"/>
      <w:marTop w:val="0"/>
      <w:marBottom w:val="0"/>
      <w:divBdr>
        <w:top w:val="none" w:sz="0" w:space="0" w:color="auto"/>
        <w:left w:val="none" w:sz="0" w:space="0" w:color="auto"/>
        <w:bottom w:val="none" w:sz="0" w:space="0" w:color="auto"/>
        <w:right w:val="none" w:sz="0" w:space="0" w:color="auto"/>
      </w:divBdr>
    </w:div>
    <w:div w:id="718019107">
      <w:bodyDiv w:val="1"/>
      <w:marLeft w:val="0"/>
      <w:marRight w:val="0"/>
      <w:marTop w:val="0"/>
      <w:marBottom w:val="0"/>
      <w:divBdr>
        <w:top w:val="none" w:sz="0" w:space="0" w:color="auto"/>
        <w:left w:val="none" w:sz="0" w:space="0" w:color="auto"/>
        <w:bottom w:val="none" w:sz="0" w:space="0" w:color="auto"/>
        <w:right w:val="none" w:sz="0" w:space="0" w:color="auto"/>
      </w:divBdr>
      <w:divsChild>
        <w:div w:id="2061126025">
          <w:marLeft w:val="346"/>
          <w:marRight w:val="0"/>
          <w:marTop w:val="0"/>
          <w:marBottom w:val="0"/>
          <w:divBdr>
            <w:top w:val="none" w:sz="0" w:space="0" w:color="auto"/>
            <w:left w:val="none" w:sz="0" w:space="0" w:color="auto"/>
            <w:bottom w:val="none" w:sz="0" w:space="0" w:color="auto"/>
            <w:right w:val="none" w:sz="0" w:space="0" w:color="auto"/>
          </w:divBdr>
        </w:div>
      </w:divsChild>
    </w:div>
    <w:div w:id="895966207">
      <w:bodyDiv w:val="1"/>
      <w:marLeft w:val="0"/>
      <w:marRight w:val="0"/>
      <w:marTop w:val="0"/>
      <w:marBottom w:val="0"/>
      <w:divBdr>
        <w:top w:val="none" w:sz="0" w:space="0" w:color="auto"/>
        <w:left w:val="none" w:sz="0" w:space="0" w:color="auto"/>
        <w:bottom w:val="none" w:sz="0" w:space="0" w:color="auto"/>
        <w:right w:val="none" w:sz="0" w:space="0" w:color="auto"/>
      </w:divBdr>
    </w:div>
    <w:div w:id="923611609">
      <w:bodyDiv w:val="1"/>
      <w:marLeft w:val="0"/>
      <w:marRight w:val="0"/>
      <w:marTop w:val="0"/>
      <w:marBottom w:val="0"/>
      <w:divBdr>
        <w:top w:val="none" w:sz="0" w:space="0" w:color="auto"/>
        <w:left w:val="none" w:sz="0" w:space="0" w:color="auto"/>
        <w:bottom w:val="none" w:sz="0" w:space="0" w:color="auto"/>
        <w:right w:val="none" w:sz="0" w:space="0" w:color="auto"/>
      </w:divBdr>
      <w:divsChild>
        <w:div w:id="1327588652">
          <w:marLeft w:val="835"/>
          <w:marRight w:val="0"/>
          <w:marTop w:val="0"/>
          <w:marBottom w:val="60"/>
          <w:divBdr>
            <w:top w:val="none" w:sz="0" w:space="0" w:color="auto"/>
            <w:left w:val="none" w:sz="0" w:space="0" w:color="auto"/>
            <w:bottom w:val="none" w:sz="0" w:space="0" w:color="auto"/>
            <w:right w:val="none" w:sz="0" w:space="0" w:color="auto"/>
          </w:divBdr>
        </w:div>
        <w:div w:id="950161547">
          <w:marLeft w:val="835"/>
          <w:marRight w:val="0"/>
          <w:marTop w:val="0"/>
          <w:marBottom w:val="60"/>
          <w:divBdr>
            <w:top w:val="none" w:sz="0" w:space="0" w:color="auto"/>
            <w:left w:val="none" w:sz="0" w:space="0" w:color="auto"/>
            <w:bottom w:val="none" w:sz="0" w:space="0" w:color="auto"/>
            <w:right w:val="none" w:sz="0" w:space="0" w:color="auto"/>
          </w:divBdr>
        </w:div>
        <w:div w:id="921139567">
          <w:marLeft w:val="835"/>
          <w:marRight w:val="0"/>
          <w:marTop w:val="0"/>
          <w:marBottom w:val="60"/>
          <w:divBdr>
            <w:top w:val="none" w:sz="0" w:space="0" w:color="auto"/>
            <w:left w:val="none" w:sz="0" w:space="0" w:color="auto"/>
            <w:bottom w:val="none" w:sz="0" w:space="0" w:color="auto"/>
            <w:right w:val="none" w:sz="0" w:space="0" w:color="auto"/>
          </w:divBdr>
        </w:div>
      </w:divsChild>
    </w:div>
    <w:div w:id="1108701016">
      <w:bodyDiv w:val="1"/>
      <w:marLeft w:val="0"/>
      <w:marRight w:val="0"/>
      <w:marTop w:val="0"/>
      <w:marBottom w:val="0"/>
      <w:divBdr>
        <w:top w:val="none" w:sz="0" w:space="0" w:color="auto"/>
        <w:left w:val="none" w:sz="0" w:space="0" w:color="auto"/>
        <w:bottom w:val="none" w:sz="0" w:space="0" w:color="auto"/>
        <w:right w:val="none" w:sz="0" w:space="0" w:color="auto"/>
      </w:divBdr>
    </w:div>
    <w:div w:id="1212839705">
      <w:bodyDiv w:val="1"/>
      <w:marLeft w:val="0"/>
      <w:marRight w:val="0"/>
      <w:marTop w:val="0"/>
      <w:marBottom w:val="0"/>
      <w:divBdr>
        <w:top w:val="none" w:sz="0" w:space="0" w:color="auto"/>
        <w:left w:val="none" w:sz="0" w:space="0" w:color="auto"/>
        <w:bottom w:val="none" w:sz="0" w:space="0" w:color="auto"/>
        <w:right w:val="none" w:sz="0" w:space="0" w:color="auto"/>
      </w:divBdr>
      <w:divsChild>
        <w:div w:id="1650670073">
          <w:marLeft w:val="835"/>
          <w:marRight w:val="0"/>
          <w:marTop w:val="0"/>
          <w:marBottom w:val="60"/>
          <w:divBdr>
            <w:top w:val="none" w:sz="0" w:space="0" w:color="auto"/>
            <w:left w:val="none" w:sz="0" w:space="0" w:color="auto"/>
            <w:bottom w:val="none" w:sz="0" w:space="0" w:color="auto"/>
            <w:right w:val="none" w:sz="0" w:space="0" w:color="auto"/>
          </w:divBdr>
        </w:div>
        <w:div w:id="392892038">
          <w:marLeft w:val="835"/>
          <w:marRight w:val="0"/>
          <w:marTop w:val="0"/>
          <w:marBottom w:val="60"/>
          <w:divBdr>
            <w:top w:val="none" w:sz="0" w:space="0" w:color="auto"/>
            <w:left w:val="none" w:sz="0" w:space="0" w:color="auto"/>
            <w:bottom w:val="none" w:sz="0" w:space="0" w:color="auto"/>
            <w:right w:val="none" w:sz="0" w:space="0" w:color="auto"/>
          </w:divBdr>
        </w:div>
        <w:div w:id="229922784">
          <w:marLeft w:val="835"/>
          <w:marRight w:val="0"/>
          <w:marTop w:val="0"/>
          <w:marBottom w:val="60"/>
          <w:divBdr>
            <w:top w:val="none" w:sz="0" w:space="0" w:color="auto"/>
            <w:left w:val="none" w:sz="0" w:space="0" w:color="auto"/>
            <w:bottom w:val="none" w:sz="0" w:space="0" w:color="auto"/>
            <w:right w:val="none" w:sz="0" w:space="0" w:color="auto"/>
          </w:divBdr>
        </w:div>
        <w:div w:id="1862666414">
          <w:marLeft w:val="835"/>
          <w:marRight w:val="0"/>
          <w:marTop w:val="0"/>
          <w:marBottom w:val="60"/>
          <w:divBdr>
            <w:top w:val="none" w:sz="0" w:space="0" w:color="auto"/>
            <w:left w:val="none" w:sz="0" w:space="0" w:color="auto"/>
            <w:bottom w:val="none" w:sz="0" w:space="0" w:color="auto"/>
            <w:right w:val="none" w:sz="0" w:space="0" w:color="auto"/>
          </w:divBdr>
        </w:div>
        <w:div w:id="780759010">
          <w:marLeft w:val="835"/>
          <w:marRight w:val="0"/>
          <w:marTop w:val="0"/>
          <w:marBottom w:val="60"/>
          <w:divBdr>
            <w:top w:val="none" w:sz="0" w:space="0" w:color="auto"/>
            <w:left w:val="none" w:sz="0" w:space="0" w:color="auto"/>
            <w:bottom w:val="none" w:sz="0" w:space="0" w:color="auto"/>
            <w:right w:val="none" w:sz="0" w:space="0" w:color="auto"/>
          </w:divBdr>
        </w:div>
      </w:divsChild>
    </w:div>
    <w:div w:id="1339112845">
      <w:bodyDiv w:val="1"/>
      <w:marLeft w:val="0"/>
      <w:marRight w:val="0"/>
      <w:marTop w:val="0"/>
      <w:marBottom w:val="0"/>
      <w:divBdr>
        <w:top w:val="none" w:sz="0" w:space="0" w:color="auto"/>
        <w:left w:val="none" w:sz="0" w:space="0" w:color="auto"/>
        <w:bottom w:val="none" w:sz="0" w:space="0" w:color="auto"/>
        <w:right w:val="none" w:sz="0" w:space="0" w:color="auto"/>
      </w:divBdr>
      <w:divsChild>
        <w:div w:id="1309016869">
          <w:marLeft w:val="547"/>
          <w:marRight w:val="0"/>
          <w:marTop w:val="0"/>
          <w:marBottom w:val="60"/>
          <w:divBdr>
            <w:top w:val="none" w:sz="0" w:space="0" w:color="auto"/>
            <w:left w:val="none" w:sz="0" w:space="0" w:color="auto"/>
            <w:bottom w:val="none" w:sz="0" w:space="0" w:color="auto"/>
            <w:right w:val="none" w:sz="0" w:space="0" w:color="auto"/>
          </w:divBdr>
        </w:div>
        <w:div w:id="2081125490">
          <w:marLeft w:val="547"/>
          <w:marRight w:val="0"/>
          <w:marTop w:val="0"/>
          <w:marBottom w:val="60"/>
          <w:divBdr>
            <w:top w:val="none" w:sz="0" w:space="0" w:color="auto"/>
            <w:left w:val="none" w:sz="0" w:space="0" w:color="auto"/>
            <w:bottom w:val="none" w:sz="0" w:space="0" w:color="auto"/>
            <w:right w:val="none" w:sz="0" w:space="0" w:color="auto"/>
          </w:divBdr>
        </w:div>
        <w:div w:id="2028798299">
          <w:marLeft w:val="547"/>
          <w:marRight w:val="0"/>
          <w:marTop w:val="0"/>
          <w:marBottom w:val="60"/>
          <w:divBdr>
            <w:top w:val="none" w:sz="0" w:space="0" w:color="auto"/>
            <w:left w:val="none" w:sz="0" w:space="0" w:color="auto"/>
            <w:bottom w:val="none" w:sz="0" w:space="0" w:color="auto"/>
            <w:right w:val="none" w:sz="0" w:space="0" w:color="auto"/>
          </w:divBdr>
        </w:div>
        <w:div w:id="998921060">
          <w:marLeft w:val="835"/>
          <w:marRight w:val="0"/>
          <w:marTop w:val="0"/>
          <w:marBottom w:val="60"/>
          <w:divBdr>
            <w:top w:val="none" w:sz="0" w:space="0" w:color="auto"/>
            <w:left w:val="none" w:sz="0" w:space="0" w:color="auto"/>
            <w:bottom w:val="none" w:sz="0" w:space="0" w:color="auto"/>
            <w:right w:val="none" w:sz="0" w:space="0" w:color="auto"/>
          </w:divBdr>
        </w:div>
      </w:divsChild>
    </w:div>
    <w:div w:id="1428502756">
      <w:bodyDiv w:val="1"/>
      <w:marLeft w:val="0"/>
      <w:marRight w:val="0"/>
      <w:marTop w:val="0"/>
      <w:marBottom w:val="0"/>
      <w:divBdr>
        <w:top w:val="none" w:sz="0" w:space="0" w:color="auto"/>
        <w:left w:val="none" w:sz="0" w:space="0" w:color="auto"/>
        <w:bottom w:val="none" w:sz="0" w:space="0" w:color="auto"/>
        <w:right w:val="none" w:sz="0" w:space="0" w:color="auto"/>
      </w:divBdr>
    </w:div>
    <w:div w:id="1532381149">
      <w:bodyDiv w:val="1"/>
      <w:marLeft w:val="0"/>
      <w:marRight w:val="0"/>
      <w:marTop w:val="0"/>
      <w:marBottom w:val="0"/>
      <w:divBdr>
        <w:top w:val="none" w:sz="0" w:space="0" w:color="auto"/>
        <w:left w:val="none" w:sz="0" w:space="0" w:color="auto"/>
        <w:bottom w:val="none" w:sz="0" w:space="0" w:color="auto"/>
        <w:right w:val="none" w:sz="0" w:space="0" w:color="auto"/>
      </w:divBdr>
    </w:div>
    <w:div w:id="1603413350">
      <w:bodyDiv w:val="1"/>
      <w:marLeft w:val="0"/>
      <w:marRight w:val="0"/>
      <w:marTop w:val="0"/>
      <w:marBottom w:val="0"/>
      <w:divBdr>
        <w:top w:val="none" w:sz="0" w:space="0" w:color="auto"/>
        <w:left w:val="none" w:sz="0" w:space="0" w:color="auto"/>
        <w:bottom w:val="none" w:sz="0" w:space="0" w:color="auto"/>
        <w:right w:val="none" w:sz="0" w:space="0" w:color="auto"/>
      </w:divBdr>
      <w:divsChild>
        <w:div w:id="99952953">
          <w:marLeft w:val="835"/>
          <w:marRight w:val="0"/>
          <w:marTop w:val="0"/>
          <w:marBottom w:val="60"/>
          <w:divBdr>
            <w:top w:val="none" w:sz="0" w:space="0" w:color="auto"/>
            <w:left w:val="none" w:sz="0" w:space="0" w:color="auto"/>
            <w:bottom w:val="none" w:sz="0" w:space="0" w:color="auto"/>
            <w:right w:val="none" w:sz="0" w:space="0" w:color="auto"/>
          </w:divBdr>
        </w:div>
        <w:div w:id="357463612">
          <w:marLeft w:val="835"/>
          <w:marRight w:val="0"/>
          <w:marTop w:val="0"/>
          <w:marBottom w:val="60"/>
          <w:divBdr>
            <w:top w:val="none" w:sz="0" w:space="0" w:color="auto"/>
            <w:left w:val="none" w:sz="0" w:space="0" w:color="auto"/>
            <w:bottom w:val="none" w:sz="0" w:space="0" w:color="auto"/>
            <w:right w:val="none" w:sz="0" w:space="0" w:color="auto"/>
          </w:divBdr>
        </w:div>
        <w:div w:id="86315928">
          <w:marLeft w:val="835"/>
          <w:marRight w:val="0"/>
          <w:marTop w:val="0"/>
          <w:marBottom w:val="60"/>
          <w:divBdr>
            <w:top w:val="none" w:sz="0" w:space="0" w:color="auto"/>
            <w:left w:val="none" w:sz="0" w:space="0" w:color="auto"/>
            <w:bottom w:val="none" w:sz="0" w:space="0" w:color="auto"/>
            <w:right w:val="none" w:sz="0" w:space="0" w:color="auto"/>
          </w:divBdr>
        </w:div>
        <w:div w:id="210649859">
          <w:marLeft w:val="835"/>
          <w:marRight w:val="0"/>
          <w:marTop w:val="0"/>
          <w:marBottom w:val="60"/>
          <w:divBdr>
            <w:top w:val="none" w:sz="0" w:space="0" w:color="auto"/>
            <w:left w:val="none" w:sz="0" w:space="0" w:color="auto"/>
            <w:bottom w:val="none" w:sz="0" w:space="0" w:color="auto"/>
            <w:right w:val="none" w:sz="0" w:space="0" w:color="auto"/>
          </w:divBdr>
        </w:div>
      </w:divsChild>
    </w:div>
    <w:div w:id="1648240816">
      <w:bodyDiv w:val="1"/>
      <w:marLeft w:val="0"/>
      <w:marRight w:val="0"/>
      <w:marTop w:val="0"/>
      <w:marBottom w:val="0"/>
      <w:divBdr>
        <w:top w:val="none" w:sz="0" w:space="0" w:color="auto"/>
        <w:left w:val="none" w:sz="0" w:space="0" w:color="auto"/>
        <w:bottom w:val="none" w:sz="0" w:space="0" w:color="auto"/>
        <w:right w:val="none" w:sz="0" w:space="0" w:color="auto"/>
      </w:divBdr>
    </w:div>
    <w:div w:id="1702511743">
      <w:bodyDiv w:val="1"/>
      <w:marLeft w:val="0"/>
      <w:marRight w:val="0"/>
      <w:marTop w:val="0"/>
      <w:marBottom w:val="0"/>
      <w:divBdr>
        <w:top w:val="none" w:sz="0" w:space="0" w:color="auto"/>
        <w:left w:val="none" w:sz="0" w:space="0" w:color="auto"/>
        <w:bottom w:val="none" w:sz="0" w:space="0" w:color="auto"/>
        <w:right w:val="none" w:sz="0" w:space="0" w:color="auto"/>
      </w:divBdr>
    </w:div>
    <w:div w:id="1717119932">
      <w:bodyDiv w:val="1"/>
      <w:marLeft w:val="0"/>
      <w:marRight w:val="0"/>
      <w:marTop w:val="0"/>
      <w:marBottom w:val="0"/>
      <w:divBdr>
        <w:top w:val="none" w:sz="0" w:space="0" w:color="auto"/>
        <w:left w:val="none" w:sz="0" w:space="0" w:color="auto"/>
        <w:bottom w:val="none" w:sz="0" w:space="0" w:color="auto"/>
        <w:right w:val="none" w:sz="0" w:space="0" w:color="auto"/>
      </w:divBdr>
    </w:div>
    <w:div w:id="1869372302">
      <w:bodyDiv w:val="1"/>
      <w:marLeft w:val="0"/>
      <w:marRight w:val="0"/>
      <w:marTop w:val="0"/>
      <w:marBottom w:val="0"/>
      <w:divBdr>
        <w:top w:val="none" w:sz="0" w:space="0" w:color="auto"/>
        <w:left w:val="none" w:sz="0" w:space="0" w:color="auto"/>
        <w:bottom w:val="none" w:sz="0" w:space="0" w:color="auto"/>
        <w:right w:val="none" w:sz="0" w:space="0" w:color="auto"/>
      </w:divBdr>
    </w:div>
    <w:div w:id="2042318122">
      <w:bodyDiv w:val="1"/>
      <w:marLeft w:val="0"/>
      <w:marRight w:val="0"/>
      <w:marTop w:val="0"/>
      <w:marBottom w:val="0"/>
      <w:divBdr>
        <w:top w:val="none" w:sz="0" w:space="0" w:color="auto"/>
        <w:left w:val="none" w:sz="0" w:space="0" w:color="auto"/>
        <w:bottom w:val="none" w:sz="0" w:space="0" w:color="auto"/>
        <w:right w:val="none" w:sz="0" w:space="0" w:color="auto"/>
      </w:divBdr>
      <w:divsChild>
        <w:div w:id="1935474758">
          <w:marLeft w:val="994"/>
          <w:marRight w:val="0"/>
          <w:marTop w:val="0"/>
          <w:marBottom w:val="0"/>
          <w:divBdr>
            <w:top w:val="none" w:sz="0" w:space="0" w:color="auto"/>
            <w:left w:val="none" w:sz="0" w:space="0" w:color="auto"/>
            <w:bottom w:val="none" w:sz="0" w:space="0" w:color="auto"/>
            <w:right w:val="none" w:sz="0" w:space="0" w:color="auto"/>
          </w:divBdr>
        </w:div>
        <w:div w:id="20670344">
          <w:marLeft w:val="994"/>
          <w:marRight w:val="0"/>
          <w:marTop w:val="0"/>
          <w:marBottom w:val="0"/>
          <w:divBdr>
            <w:top w:val="none" w:sz="0" w:space="0" w:color="auto"/>
            <w:left w:val="none" w:sz="0" w:space="0" w:color="auto"/>
            <w:bottom w:val="none" w:sz="0" w:space="0" w:color="auto"/>
            <w:right w:val="none" w:sz="0" w:space="0" w:color="auto"/>
          </w:divBdr>
        </w:div>
      </w:divsChild>
    </w:div>
    <w:div w:id="2052261816">
      <w:bodyDiv w:val="1"/>
      <w:marLeft w:val="0"/>
      <w:marRight w:val="0"/>
      <w:marTop w:val="0"/>
      <w:marBottom w:val="0"/>
      <w:divBdr>
        <w:top w:val="none" w:sz="0" w:space="0" w:color="auto"/>
        <w:left w:val="none" w:sz="0" w:space="0" w:color="auto"/>
        <w:bottom w:val="none" w:sz="0" w:space="0" w:color="auto"/>
        <w:right w:val="none" w:sz="0" w:space="0" w:color="auto"/>
      </w:divBdr>
    </w:div>
    <w:div w:id="2121338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591790-63E7-4341-9C6D-68F63FEB1E3A}">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1156</Words>
  <Characters>6590</Characters>
  <Application>Microsoft Office Word</Application>
  <DocSecurity>0</DocSecurity>
  <Lines>54</Lines>
  <Paragraphs>15</Paragraphs>
  <ScaleCrop>false</ScaleCrop>
  <Company>Huawei</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22</cp:revision>
  <cp:lastPrinted>2018-08-13T16:59:00Z</cp:lastPrinted>
  <dcterms:created xsi:type="dcterms:W3CDTF">2026-01-26T09:30:00Z</dcterms:created>
  <dcterms:modified xsi:type="dcterms:W3CDTF">2026-01-27T08:30:00Z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KSOProductBuildVer">
    <vt:lpwstr>2052-11.8.2.12309</vt:lpwstr>
  </property>
  <property fmtid="{D5CDD505-2E9C-101B-9397-08002B2CF9AE}" pid="12" name="ICV">
    <vt:lpwstr>1E6C63F72C594570B123F6317B924DE8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1755497341</vt:lpwstr>
  </property>
</Properties>
</file>